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CA056D" w14:textId="124852DD" w:rsidR="00235865" w:rsidRDefault="00EF463C" w:rsidP="00235865">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#166-Ad Hoc-e</w:t>
      </w:r>
      <w:r w:rsidR="00235865">
        <w:rPr>
          <w:b/>
          <w:i/>
          <w:noProof/>
          <w:sz w:val="28"/>
        </w:rPr>
        <w:tab/>
      </w:r>
      <w:r w:rsidR="00C92801" w:rsidRPr="00C92801">
        <w:rPr>
          <w:b/>
          <w:noProof/>
          <w:sz w:val="24"/>
        </w:rPr>
        <w:t>S2-2500677</w:t>
      </w:r>
    </w:p>
    <w:p w14:paraId="063F0A1B" w14:textId="4C05265F" w:rsidR="00235865" w:rsidRDefault="00C10605" w:rsidP="00235865">
      <w:pPr>
        <w:pStyle w:val="CRCoverPage"/>
        <w:tabs>
          <w:tab w:val="right" w:pos="5103"/>
          <w:tab w:val="right" w:pos="9639"/>
        </w:tabs>
        <w:outlineLvl w:val="0"/>
        <w:rPr>
          <w:b/>
          <w:noProof/>
          <w:sz w:val="24"/>
        </w:rPr>
      </w:pPr>
      <w:bookmarkStart w:id="0" w:name="_Hlk187779973"/>
      <w:r w:rsidRPr="0003723A">
        <w:rPr>
          <w:b/>
          <w:noProof/>
          <w:sz w:val="24"/>
        </w:rPr>
        <w:t>Elbonia</w:t>
      </w:r>
      <w:r>
        <w:rPr>
          <w:b/>
          <w:noProof/>
          <w:sz w:val="24"/>
        </w:rPr>
        <w:t>,</w:t>
      </w:r>
      <w:bookmarkEnd w:id="0"/>
      <w:r>
        <w:rPr>
          <w:b/>
          <w:noProof/>
          <w:sz w:val="24"/>
        </w:rPr>
        <w:t xml:space="preserve"> 20-24 January</w:t>
      </w:r>
      <w:r w:rsidRPr="00092EB9">
        <w:rPr>
          <w:b/>
          <w:noProof/>
          <w:sz w:val="24"/>
        </w:rPr>
        <w:t>, 202</w:t>
      </w:r>
      <w:r>
        <w:rPr>
          <w:b/>
          <w:noProof/>
          <w:sz w:val="24"/>
        </w:rPr>
        <w:t>5</w:t>
      </w:r>
      <w:r w:rsidR="00235865">
        <w:rPr>
          <w:b/>
          <w:noProof/>
          <w:sz w:val="24"/>
        </w:rPr>
        <w:tab/>
      </w:r>
      <w:r w:rsidR="00235865">
        <w:rPr>
          <w:b/>
          <w:noProof/>
          <w:sz w:val="24"/>
        </w:rPr>
        <w:tab/>
      </w:r>
      <w:r w:rsidR="00235865" w:rsidRPr="00CD61B0">
        <w:rPr>
          <w:rFonts w:cs="Arial"/>
          <w:b/>
          <w:bCs/>
          <w:color w:val="0000FF"/>
        </w:rPr>
        <w:t>(</w:t>
      </w:r>
      <w:r w:rsidR="00235865">
        <w:rPr>
          <w:rFonts w:cs="Arial"/>
          <w:b/>
          <w:bCs/>
          <w:color w:val="0000FF"/>
        </w:rPr>
        <w:t>revision of S2-240xxxx</w:t>
      </w:r>
      <w:r w:rsidR="00235865"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5865" w14:paraId="55A9F0B5" w14:textId="77777777" w:rsidTr="00003E99">
        <w:tc>
          <w:tcPr>
            <w:tcW w:w="9641" w:type="dxa"/>
            <w:gridSpan w:val="9"/>
            <w:tcBorders>
              <w:top w:val="single" w:sz="4" w:space="0" w:color="auto"/>
              <w:left w:val="single" w:sz="4" w:space="0" w:color="auto"/>
              <w:right w:val="single" w:sz="4" w:space="0" w:color="auto"/>
            </w:tcBorders>
          </w:tcPr>
          <w:p w14:paraId="3B7369AD" w14:textId="77777777" w:rsidR="00235865" w:rsidRDefault="00235865" w:rsidP="00003E99">
            <w:pPr>
              <w:pStyle w:val="CRCoverPage"/>
              <w:spacing w:after="0"/>
              <w:jc w:val="right"/>
              <w:rPr>
                <w:i/>
                <w:noProof/>
              </w:rPr>
            </w:pPr>
            <w:r>
              <w:rPr>
                <w:i/>
                <w:noProof/>
                <w:sz w:val="14"/>
              </w:rPr>
              <w:t>CR-Form-v12.3</w:t>
            </w:r>
          </w:p>
        </w:tc>
      </w:tr>
      <w:tr w:rsidR="00235865" w14:paraId="2FFD40BD" w14:textId="77777777" w:rsidTr="00003E99">
        <w:tc>
          <w:tcPr>
            <w:tcW w:w="9641" w:type="dxa"/>
            <w:gridSpan w:val="9"/>
            <w:tcBorders>
              <w:left w:val="single" w:sz="4" w:space="0" w:color="auto"/>
              <w:right w:val="single" w:sz="4" w:space="0" w:color="auto"/>
            </w:tcBorders>
          </w:tcPr>
          <w:p w14:paraId="738427F1" w14:textId="77777777" w:rsidR="00235865" w:rsidRDefault="00235865" w:rsidP="00003E99">
            <w:pPr>
              <w:pStyle w:val="CRCoverPage"/>
              <w:spacing w:after="0"/>
              <w:jc w:val="center"/>
              <w:rPr>
                <w:noProof/>
              </w:rPr>
            </w:pPr>
            <w:r>
              <w:rPr>
                <w:b/>
                <w:noProof/>
                <w:sz w:val="32"/>
              </w:rPr>
              <w:t>CHANGE REQUEST</w:t>
            </w:r>
          </w:p>
        </w:tc>
      </w:tr>
      <w:tr w:rsidR="00235865" w14:paraId="77F9E71B" w14:textId="77777777" w:rsidTr="00003E99">
        <w:tc>
          <w:tcPr>
            <w:tcW w:w="9641" w:type="dxa"/>
            <w:gridSpan w:val="9"/>
            <w:tcBorders>
              <w:left w:val="single" w:sz="4" w:space="0" w:color="auto"/>
              <w:right w:val="single" w:sz="4" w:space="0" w:color="auto"/>
            </w:tcBorders>
          </w:tcPr>
          <w:p w14:paraId="21A953A0" w14:textId="77777777" w:rsidR="00235865" w:rsidRDefault="00235865" w:rsidP="00003E99">
            <w:pPr>
              <w:pStyle w:val="CRCoverPage"/>
              <w:spacing w:after="0"/>
              <w:rPr>
                <w:noProof/>
                <w:sz w:val="8"/>
                <w:szCs w:val="8"/>
              </w:rPr>
            </w:pPr>
          </w:p>
        </w:tc>
      </w:tr>
      <w:tr w:rsidR="00235865" w14:paraId="45E3AE98" w14:textId="77777777" w:rsidTr="00003E99">
        <w:tc>
          <w:tcPr>
            <w:tcW w:w="142" w:type="dxa"/>
            <w:tcBorders>
              <w:left w:val="single" w:sz="4" w:space="0" w:color="auto"/>
            </w:tcBorders>
          </w:tcPr>
          <w:p w14:paraId="4923E9AC" w14:textId="77777777" w:rsidR="00235865" w:rsidRDefault="00235865" w:rsidP="00003E99">
            <w:pPr>
              <w:pStyle w:val="CRCoverPage"/>
              <w:spacing w:after="0"/>
              <w:jc w:val="right"/>
              <w:rPr>
                <w:noProof/>
              </w:rPr>
            </w:pPr>
          </w:p>
        </w:tc>
        <w:tc>
          <w:tcPr>
            <w:tcW w:w="1559" w:type="dxa"/>
            <w:shd w:val="pct30" w:color="FFFF00" w:fill="auto"/>
          </w:tcPr>
          <w:p w14:paraId="01C856DC" w14:textId="6203E769" w:rsidR="00235865" w:rsidRPr="00410371" w:rsidRDefault="00235865" w:rsidP="00003E99">
            <w:pPr>
              <w:pStyle w:val="CRCoverPage"/>
              <w:spacing w:after="0"/>
              <w:jc w:val="right"/>
              <w:rPr>
                <w:b/>
                <w:noProof/>
                <w:sz w:val="28"/>
              </w:rPr>
            </w:pPr>
            <w:r w:rsidRPr="00100023">
              <w:rPr>
                <w:b/>
                <w:noProof/>
                <w:sz w:val="28"/>
              </w:rPr>
              <w:t>23.</w:t>
            </w:r>
            <w:r w:rsidR="0077340F" w:rsidRPr="00100023">
              <w:rPr>
                <w:b/>
                <w:noProof/>
                <w:sz w:val="28"/>
              </w:rPr>
              <w:t>288</w:t>
            </w:r>
          </w:p>
        </w:tc>
        <w:tc>
          <w:tcPr>
            <w:tcW w:w="709" w:type="dxa"/>
          </w:tcPr>
          <w:p w14:paraId="7DB8F48F" w14:textId="77777777" w:rsidR="00235865" w:rsidRDefault="00235865" w:rsidP="00003E99">
            <w:pPr>
              <w:pStyle w:val="CRCoverPage"/>
              <w:spacing w:after="0"/>
              <w:jc w:val="center"/>
              <w:rPr>
                <w:noProof/>
              </w:rPr>
            </w:pPr>
            <w:r>
              <w:rPr>
                <w:b/>
                <w:noProof/>
                <w:sz w:val="28"/>
              </w:rPr>
              <w:t>CR</w:t>
            </w:r>
          </w:p>
        </w:tc>
        <w:tc>
          <w:tcPr>
            <w:tcW w:w="1276" w:type="dxa"/>
            <w:shd w:val="pct30" w:color="FFFF00" w:fill="auto"/>
          </w:tcPr>
          <w:p w14:paraId="3B8B0C76" w14:textId="6B9E547D" w:rsidR="00235865" w:rsidRPr="00410371" w:rsidRDefault="00C92801" w:rsidP="00003E99">
            <w:pPr>
              <w:pStyle w:val="CRCoverPage"/>
              <w:spacing w:after="0"/>
              <w:rPr>
                <w:noProof/>
              </w:rPr>
            </w:pPr>
            <w:r w:rsidRPr="00C92801">
              <w:rPr>
                <w:b/>
                <w:noProof/>
                <w:sz w:val="28"/>
              </w:rPr>
              <w:t>1362</w:t>
            </w:r>
          </w:p>
        </w:tc>
        <w:tc>
          <w:tcPr>
            <w:tcW w:w="709" w:type="dxa"/>
          </w:tcPr>
          <w:p w14:paraId="6069D4AB" w14:textId="77777777" w:rsidR="00235865" w:rsidRDefault="00235865" w:rsidP="00003E99">
            <w:pPr>
              <w:pStyle w:val="CRCoverPage"/>
              <w:tabs>
                <w:tab w:val="right" w:pos="625"/>
              </w:tabs>
              <w:spacing w:after="0"/>
              <w:jc w:val="center"/>
              <w:rPr>
                <w:noProof/>
              </w:rPr>
            </w:pPr>
            <w:r>
              <w:rPr>
                <w:b/>
                <w:bCs/>
                <w:noProof/>
                <w:sz w:val="28"/>
              </w:rPr>
              <w:t>rev</w:t>
            </w:r>
          </w:p>
        </w:tc>
        <w:tc>
          <w:tcPr>
            <w:tcW w:w="992" w:type="dxa"/>
            <w:shd w:val="pct30" w:color="FFFF00" w:fill="auto"/>
          </w:tcPr>
          <w:p w14:paraId="5710A11A" w14:textId="73F1CC94" w:rsidR="00235865" w:rsidRPr="00410371" w:rsidRDefault="00235865" w:rsidP="00003E99">
            <w:pPr>
              <w:pStyle w:val="CRCoverPage"/>
              <w:spacing w:after="0"/>
              <w:jc w:val="center"/>
              <w:rPr>
                <w:b/>
                <w:noProof/>
              </w:rPr>
            </w:pPr>
          </w:p>
        </w:tc>
        <w:tc>
          <w:tcPr>
            <w:tcW w:w="2410" w:type="dxa"/>
          </w:tcPr>
          <w:p w14:paraId="34013B63" w14:textId="77777777" w:rsidR="00235865" w:rsidRDefault="00235865" w:rsidP="00003E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500FBF" w14:textId="6FD9394F" w:rsidR="00235865" w:rsidRPr="00410371" w:rsidRDefault="00235865" w:rsidP="00003E99">
            <w:pPr>
              <w:pStyle w:val="CRCoverPage"/>
              <w:spacing w:after="0"/>
              <w:jc w:val="center"/>
              <w:rPr>
                <w:noProof/>
                <w:sz w:val="28"/>
              </w:rPr>
            </w:pPr>
            <w:r w:rsidRPr="0040276B">
              <w:rPr>
                <w:b/>
                <w:noProof/>
                <w:sz w:val="28"/>
              </w:rPr>
              <w:t>1</w:t>
            </w:r>
            <w:r w:rsidR="0077340F" w:rsidRPr="0040276B">
              <w:rPr>
                <w:b/>
                <w:noProof/>
                <w:sz w:val="28"/>
              </w:rPr>
              <w:t>9</w:t>
            </w:r>
            <w:r w:rsidRPr="0040276B">
              <w:rPr>
                <w:b/>
                <w:noProof/>
                <w:sz w:val="28"/>
              </w:rPr>
              <w:t>.</w:t>
            </w:r>
            <w:r w:rsidR="00B63B53">
              <w:rPr>
                <w:b/>
                <w:noProof/>
                <w:sz w:val="28"/>
              </w:rPr>
              <w:t>1</w:t>
            </w:r>
            <w:r w:rsidRPr="0040276B">
              <w:rPr>
                <w:b/>
                <w:noProof/>
                <w:sz w:val="28"/>
              </w:rPr>
              <w:t>.</w:t>
            </w:r>
            <w:r w:rsidR="0077340F" w:rsidRPr="0040276B">
              <w:rPr>
                <w:b/>
                <w:noProof/>
                <w:sz w:val="28"/>
              </w:rPr>
              <w:t>0</w:t>
            </w:r>
          </w:p>
        </w:tc>
        <w:tc>
          <w:tcPr>
            <w:tcW w:w="143" w:type="dxa"/>
            <w:tcBorders>
              <w:right w:val="single" w:sz="4" w:space="0" w:color="auto"/>
            </w:tcBorders>
          </w:tcPr>
          <w:p w14:paraId="5078D080" w14:textId="77777777" w:rsidR="00235865" w:rsidRDefault="00235865" w:rsidP="00003E99">
            <w:pPr>
              <w:pStyle w:val="CRCoverPage"/>
              <w:spacing w:after="0"/>
              <w:rPr>
                <w:noProof/>
              </w:rPr>
            </w:pPr>
          </w:p>
        </w:tc>
      </w:tr>
      <w:tr w:rsidR="00235865" w14:paraId="08993DB7" w14:textId="77777777" w:rsidTr="00003E99">
        <w:tc>
          <w:tcPr>
            <w:tcW w:w="9641" w:type="dxa"/>
            <w:gridSpan w:val="9"/>
            <w:tcBorders>
              <w:left w:val="single" w:sz="4" w:space="0" w:color="auto"/>
              <w:right w:val="single" w:sz="4" w:space="0" w:color="auto"/>
            </w:tcBorders>
          </w:tcPr>
          <w:p w14:paraId="4AADCCDE" w14:textId="77777777" w:rsidR="00235865" w:rsidRDefault="00235865" w:rsidP="00003E99">
            <w:pPr>
              <w:pStyle w:val="CRCoverPage"/>
              <w:spacing w:after="0"/>
              <w:rPr>
                <w:noProof/>
              </w:rPr>
            </w:pPr>
          </w:p>
        </w:tc>
      </w:tr>
      <w:tr w:rsidR="00235865" w14:paraId="50688B51" w14:textId="77777777" w:rsidTr="00003E99">
        <w:tc>
          <w:tcPr>
            <w:tcW w:w="9641" w:type="dxa"/>
            <w:gridSpan w:val="9"/>
            <w:tcBorders>
              <w:top w:val="single" w:sz="4" w:space="0" w:color="auto"/>
            </w:tcBorders>
          </w:tcPr>
          <w:p w14:paraId="79E13985" w14:textId="77777777" w:rsidR="00235865" w:rsidRPr="00F25D98" w:rsidRDefault="00235865" w:rsidP="00003E9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235865" w14:paraId="2F19869E" w14:textId="77777777" w:rsidTr="00003E99">
        <w:tc>
          <w:tcPr>
            <w:tcW w:w="9641" w:type="dxa"/>
            <w:gridSpan w:val="9"/>
          </w:tcPr>
          <w:p w14:paraId="55B580C2" w14:textId="77777777" w:rsidR="00235865" w:rsidRDefault="00235865" w:rsidP="00003E99">
            <w:pPr>
              <w:pStyle w:val="CRCoverPage"/>
              <w:spacing w:after="0"/>
              <w:rPr>
                <w:noProof/>
                <w:sz w:val="8"/>
                <w:szCs w:val="8"/>
              </w:rPr>
            </w:pPr>
          </w:p>
        </w:tc>
      </w:tr>
    </w:tbl>
    <w:p w14:paraId="014E23B5" w14:textId="77777777" w:rsidR="00235865" w:rsidRDefault="00235865" w:rsidP="002358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5865" w14:paraId="08E47C0B" w14:textId="77777777" w:rsidTr="00003E99">
        <w:tc>
          <w:tcPr>
            <w:tcW w:w="2835" w:type="dxa"/>
          </w:tcPr>
          <w:p w14:paraId="2DBC9518" w14:textId="77777777" w:rsidR="00235865" w:rsidRDefault="00235865" w:rsidP="00003E99">
            <w:pPr>
              <w:pStyle w:val="CRCoverPage"/>
              <w:tabs>
                <w:tab w:val="right" w:pos="2751"/>
              </w:tabs>
              <w:spacing w:after="0"/>
              <w:rPr>
                <w:b/>
                <w:i/>
                <w:noProof/>
              </w:rPr>
            </w:pPr>
            <w:r>
              <w:rPr>
                <w:b/>
                <w:i/>
                <w:noProof/>
              </w:rPr>
              <w:t>Proposed change affects:</w:t>
            </w:r>
          </w:p>
        </w:tc>
        <w:tc>
          <w:tcPr>
            <w:tcW w:w="1418" w:type="dxa"/>
          </w:tcPr>
          <w:p w14:paraId="36B0985B" w14:textId="77777777" w:rsidR="00235865" w:rsidRDefault="00235865" w:rsidP="00003E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D1A9D9" w14:textId="671268C6" w:rsidR="00235865" w:rsidRDefault="00235865" w:rsidP="00003E99">
            <w:pPr>
              <w:pStyle w:val="CRCoverPage"/>
              <w:spacing w:after="0"/>
              <w:jc w:val="center"/>
              <w:rPr>
                <w:b/>
                <w:caps/>
                <w:noProof/>
              </w:rPr>
            </w:pPr>
          </w:p>
        </w:tc>
        <w:tc>
          <w:tcPr>
            <w:tcW w:w="709" w:type="dxa"/>
            <w:tcBorders>
              <w:left w:val="single" w:sz="4" w:space="0" w:color="auto"/>
            </w:tcBorders>
          </w:tcPr>
          <w:p w14:paraId="196DB044" w14:textId="77777777" w:rsidR="00235865" w:rsidRDefault="00235865" w:rsidP="00003E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FF0A7" w14:textId="484A6DB0" w:rsidR="00235865" w:rsidRDefault="00235865" w:rsidP="00003E99">
            <w:pPr>
              <w:pStyle w:val="CRCoverPage"/>
              <w:spacing w:after="0"/>
              <w:jc w:val="center"/>
              <w:rPr>
                <w:b/>
                <w:caps/>
                <w:noProof/>
              </w:rPr>
            </w:pPr>
          </w:p>
        </w:tc>
        <w:tc>
          <w:tcPr>
            <w:tcW w:w="2126" w:type="dxa"/>
          </w:tcPr>
          <w:p w14:paraId="1E90093E" w14:textId="77777777" w:rsidR="00235865" w:rsidRDefault="00235865" w:rsidP="00003E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BF4972" w14:textId="6A5ED925" w:rsidR="00235865" w:rsidRDefault="00235865" w:rsidP="00003E99">
            <w:pPr>
              <w:pStyle w:val="CRCoverPage"/>
              <w:spacing w:after="0"/>
              <w:jc w:val="center"/>
              <w:rPr>
                <w:b/>
                <w:caps/>
                <w:noProof/>
              </w:rPr>
            </w:pPr>
          </w:p>
        </w:tc>
        <w:tc>
          <w:tcPr>
            <w:tcW w:w="1418" w:type="dxa"/>
            <w:tcBorders>
              <w:left w:val="nil"/>
            </w:tcBorders>
          </w:tcPr>
          <w:p w14:paraId="43715D8D" w14:textId="77777777" w:rsidR="00235865" w:rsidRDefault="00235865" w:rsidP="00003E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BA78" w14:textId="77777777" w:rsidR="00235865" w:rsidRDefault="00235865" w:rsidP="00003E99">
            <w:pPr>
              <w:pStyle w:val="CRCoverPage"/>
              <w:spacing w:after="0"/>
              <w:jc w:val="center"/>
              <w:rPr>
                <w:b/>
                <w:bCs/>
                <w:caps/>
                <w:noProof/>
              </w:rPr>
            </w:pPr>
            <w:r w:rsidRPr="0040276B">
              <w:rPr>
                <w:b/>
                <w:bCs/>
                <w:caps/>
                <w:noProof/>
              </w:rPr>
              <w:t>X</w:t>
            </w:r>
          </w:p>
        </w:tc>
      </w:tr>
    </w:tbl>
    <w:p w14:paraId="40775B95" w14:textId="77777777" w:rsidR="00235865" w:rsidRDefault="00235865" w:rsidP="002358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5865" w14:paraId="4F75F44F" w14:textId="77777777" w:rsidTr="00003E99">
        <w:tc>
          <w:tcPr>
            <w:tcW w:w="9640" w:type="dxa"/>
            <w:gridSpan w:val="11"/>
          </w:tcPr>
          <w:p w14:paraId="3E0135B3" w14:textId="77777777" w:rsidR="00235865" w:rsidRDefault="00235865" w:rsidP="00003E99">
            <w:pPr>
              <w:pStyle w:val="CRCoverPage"/>
              <w:spacing w:after="0"/>
              <w:rPr>
                <w:noProof/>
                <w:sz w:val="8"/>
                <w:szCs w:val="8"/>
              </w:rPr>
            </w:pPr>
          </w:p>
        </w:tc>
      </w:tr>
      <w:tr w:rsidR="00235865" w14:paraId="16ED4274" w14:textId="77777777" w:rsidTr="00003E99">
        <w:tc>
          <w:tcPr>
            <w:tcW w:w="1843" w:type="dxa"/>
            <w:tcBorders>
              <w:top w:val="single" w:sz="4" w:space="0" w:color="auto"/>
              <w:left w:val="single" w:sz="4" w:space="0" w:color="auto"/>
            </w:tcBorders>
          </w:tcPr>
          <w:p w14:paraId="7B2A6432" w14:textId="77777777" w:rsidR="00235865" w:rsidRDefault="00235865" w:rsidP="00003E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52C8C7" w14:textId="1A99D4C5" w:rsidR="00235865" w:rsidRDefault="00C66FBE" w:rsidP="00003E99">
            <w:pPr>
              <w:pStyle w:val="CRCoverPage"/>
              <w:spacing w:after="0"/>
              <w:ind w:left="100"/>
              <w:rPr>
                <w:noProof/>
              </w:rPr>
            </w:pPr>
            <w:r>
              <w:t>VFL Accuracy Monitoring</w:t>
            </w:r>
          </w:p>
        </w:tc>
      </w:tr>
      <w:tr w:rsidR="00235865" w14:paraId="1836806A" w14:textId="77777777" w:rsidTr="00003E99">
        <w:tc>
          <w:tcPr>
            <w:tcW w:w="1843" w:type="dxa"/>
            <w:tcBorders>
              <w:left w:val="single" w:sz="4" w:space="0" w:color="auto"/>
            </w:tcBorders>
          </w:tcPr>
          <w:p w14:paraId="271B0C8C" w14:textId="77777777" w:rsidR="00235865" w:rsidRDefault="00235865" w:rsidP="00003E99">
            <w:pPr>
              <w:pStyle w:val="CRCoverPage"/>
              <w:spacing w:after="0"/>
              <w:rPr>
                <w:b/>
                <w:i/>
                <w:noProof/>
                <w:sz w:val="8"/>
                <w:szCs w:val="8"/>
              </w:rPr>
            </w:pPr>
          </w:p>
        </w:tc>
        <w:tc>
          <w:tcPr>
            <w:tcW w:w="7797" w:type="dxa"/>
            <w:gridSpan w:val="10"/>
            <w:tcBorders>
              <w:right w:val="single" w:sz="4" w:space="0" w:color="auto"/>
            </w:tcBorders>
          </w:tcPr>
          <w:p w14:paraId="53BD175F" w14:textId="77777777" w:rsidR="00235865" w:rsidRDefault="00235865" w:rsidP="00003E99">
            <w:pPr>
              <w:pStyle w:val="CRCoverPage"/>
              <w:spacing w:after="0"/>
              <w:rPr>
                <w:noProof/>
                <w:sz w:val="8"/>
                <w:szCs w:val="8"/>
              </w:rPr>
            </w:pPr>
          </w:p>
        </w:tc>
      </w:tr>
      <w:tr w:rsidR="00235865" w14:paraId="13E4BB44" w14:textId="77777777" w:rsidTr="00003E99">
        <w:tc>
          <w:tcPr>
            <w:tcW w:w="1843" w:type="dxa"/>
            <w:tcBorders>
              <w:left w:val="single" w:sz="4" w:space="0" w:color="auto"/>
            </w:tcBorders>
          </w:tcPr>
          <w:p w14:paraId="7DE9215F" w14:textId="77777777" w:rsidR="00235865" w:rsidRDefault="00235865" w:rsidP="00003E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B2228F" w14:textId="77777777" w:rsidR="00235865" w:rsidRDefault="00235865" w:rsidP="00003E99">
            <w:pPr>
              <w:pStyle w:val="CRCoverPage"/>
              <w:spacing w:after="0"/>
              <w:ind w:left="100"/>
              <w:rPr>
                <w:noProof/>
              </w:rPr>
            </w:pPr>
            <w:r>
              <w:rPr>
                <w:noProof/>
              </w:rPr>
              <w:t>Huawei, HiSilicon</w:t>
            </w:r>
          </w:p>
        </w:tc>
      </w:tr>
      <w:tr w:rsidR="00235865" w14:paraId="79292360" w14:textId="77777777" w:rsidTr="00003E99">
        <w:tc>
          <w:tcPr>
            <w:tcW w:w="1843" w:type="dxa"/>
            <w:tcBorders>
              <w:left w:val="single" w:sz="4" w:space="0" w:color="auto"/>
            </w:tcBorders>
          </w:tcPr>
          <w:p w14:paraId="48F0E829" w14:textId="77777777" w:rsidR="00235865" w:rsidRDefault="00235865" w:rsidP="00003E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07392C" w14:textId="77777777" w:rsidR="00235865" w:rsidRDefault="00235865" w:rsidP="00003E99">
            <w:pPr>
              <w:pStyle w:val="CRCoverPage"/>
              <w:spacing w:after="0"/>
              <w:ind w:left="100"/>
              <w:rPr>
                <w:noProof/>
              </w:rPr>
            </w:pPr>
            <w:r>
              <w:rPr>
                <w:noProof/>
              </w:rPr>
              <w:t>SA2</w:t>
            </w:r>
          </w:p>
        </w:tc>
      </w:tr>
      <w:tr w:rsidR="00235865" w14:paraId="26826C65" w14:textId="77777777" w:rsidTr="00003E99">
        <w:tc>
          <w:tcPr>
            <w:tcW w:w="1843" w:type="dxa"/>
            <w:tcBorders>
              <w:left w:val="single" w:sz="4" w:space="0" w:color="auto"/>
            </w:tcBorders>
          </w:tcPr>
          <w:p w14:paraId="3A3F0446" w14:textId="77777777" w:rsidR="00235865" w:rsidRDefault="00235865" w:rsidP="00003E99">
            <w:pPr>
              <w:pStyle w:val="CRCoverPage"/>
              <w:spacing w:after="0"/>
              <w:rPr>
                <w:b/>
                <w:i/>
                <w:noProof/>
                <w:sz w:val="8"/>
                <w:szCs w:val="8"/>
              </w:rPr>
            </w:pPr>
          </w:p>
        </w:tc>
        <w:tc>
          <w:tcPr>
            <w:tcW w:w="7797" w:type="dxa"/>
            <w:gridSpan w:val="10"/>
            <w:tcBorders>
              <w:right w:val="single" w:sz="4" w:space="0" w:color="auto"/>
            </w:tcBorders>
          </w:tcPr>
          <w:p w14:paraId="1E93C893" w14:textId="77777777" w:rsidR="00235865" w:rsidRDefault="00235865" w:rsidP="00003E99">
            <w:pPr>
              <w:pStyle w:val="CRCoverPage"/>
              <w:spacing w:after="0"/>
              <w:rPr>
                <w:noProof/>
                <w:sz w:val="8"/>
                <w:szCs w:val="8"/>
              </w:rPr>
            </w:pPr>
          </w:p>
        </w:tc>
      </w:tr>
      <w:tr w:rsidR="00235865" w14:paraId="1915D3D6" w14:textId="77777777" w:rsidTr="00003E99">
        <w:tc>
          <w:tcPr>
            <w:tcW w:w="1843" w:type="dxa"/>
            <w:tcBorders>
              <w:left w:val="single" w:sz="4" w:space="0" w:color="auto"/>
            </w:tcBorders>
          </w:tcPr>
          <w:p w14:paraId="748532FC" w14:textId="77777777" w:rsidR="00235865" w:rsidRDefault="00235865" w:rsidP="00003E99">
            <w:pPr>
              <w:pStyle w:val="CRCoverPage"/>
              <w:tabs>
                <w:tab w:val="right" w:pos="1759"/>
              </w:tabs>
              <w:spacing w:after="0"/>
              <w:rPr>
                <w:b/>
                <w:i/>
                <w:noProof/>
              </w:rPr>
            </w:pPr>
            <w:r>
              <w:rPr>
                <w:b/>
                <w:i/>
                <w:noProof/>
              </w:rPr>
              <w:t>Work item code:</w:t>
            </w:r>
          </w:p>
        </w:tc>
        <w:tc>
          <w:tcPr>
            <w:tcW w:w="3686" w:type="dxa"/>
            <w:gridSpan w:val="5"/>
            <w:shd w:val="pct30" w:color="FFFF00" w:fill="auto"/>
          </w:tcPr>
          <w:p w14:paraId="3501D4A6" w14:textId="09664059" w:rsidR="00235865" w:rsidRDefault="005C2B08" w:rsidP="00003E99">
            <w:pPr>
              <w:pStyle w:val="CRCoverPage"/>
              <w:spacing w:after="0"/>
              <w:ind w:left="100"/>
              <w:rPr>
                <w:noProof/>
              </w:rPr>
            </w:pPr>
            <w:r>
              <w:rPr>
                <w:noProof/>
              </w:rPr>
              <w:t>AIML_CN</w:t>
            </w:r>
          </w:p>
        </w:tc>
        <w:tc>
          <w:tcPr>
            <w:tcW w:w="567" w:type="dxa"/>
            <w:tcBorders>
              <w:left w:val="nil"/>
            </w:tcBorders>
          </w:tcPr>
          <w:p w14:paraId="2247BBC0" w14:textId="77777777" w:rsidR="00235865" w:rsidRDefault="00235865" w:rsidP="00003E99">
            <w:pPr>
              <w:pStyle w:val="CRCoverPage"/>
              <w:spacing w:after="0"/>
              <w:ind w:right="100"/>
              <w:rPr>
                <w:noProof/>
              </w:rPr>
            </w:pPr>
          </w:p>
        </w:tc>
        <w:tc>
          <w:tcPr>
            <w:tcW w:w="1417" w:type="dxa"/>
            <w:gridSpan w:val="3"/>
            <w:tcBorders>
              <w:left w:val="nil"/>
            </w:tcBorders>
          </w:tcPr>
          <w:p w14:paraId="34FA6741" w14:textId="77777777" w:rsidR="00235865" w:rsidRDefault="00235865" w:rsidP="00003E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57EC6D" w14:textId="4696366C" w:rsidR="00235865" w:rsidRDefault="00003340" w:rsidP="00003E99">
            <w:pPr>
              <w:pStyle w:val="CRCoverPage"/>
              <w:spacing w:after="0"/>
              <w:ind w:left="100"/>
              <w:rPr>
                <w:noProof/>
              </w:rPr>
            </w:pPr>
            <w:r>
              <w:fldChar w:fldCharType="begin"/>
            </w:r>
            <w:r>
              <w:instrText xml:space="preserve"> DOCPROPERTY  ResDate  \* MERGEFORMAT </w:instrText>
            </w:r>
            <w:r>
              <w:fldChar w:fldCharType="separate"/>
            </w:r>
            <w:r w:rsidR="00C5268B" w:rsidRPr="00996F5C">
              <w:t>2025-01-</w:t>
            </w:r>
            <w:r>
              <w:fldChar w:fldCharType="end"/>
            </w:r>
            <w:r w:rsidR="00C5268B" w:rsidRPr="00996F5C">
              <w:rPr>
                <w:lang w:val="en-US" w:eastAsia="zh-CN"/>
              </w:rPr>
              <w:t>14</w:t>
            </w:r>
          </w:p>
        </w:tc>
      </w:tr>
      <w:tr w:rsidR="00235865" w14:paraId="13823603" w14:textId="77777777" w:rsidTr="00003E99">
        <w:tc>
          <w:tcPr>
            <w:tcW w:w="1843" w:type="dxa"/>
            <w:tcBorders>
              <w:left w:val="single" w:sz="4" w:space="0" w:color="auto"/>
            </w:tcBorders>
          </w:tcPr>
          <w:p w14:paraId="756C8218" w14:textId="77777777" w:rsidR="00235865" w:rsidRDefault="00235865" w:rsidP="00003E99">
            <w:pPr>
              <w:pStyle w:val="CRCoverPage"/>
              <w:spacing w:after="0"/>
              <w:rPr>
                <w:b/>
                <w:i/>
                <w:noProof/>
                <w:sz w:val="8"/>
                <w:szCs w:val="8"/>
              </w:rPr>
            </w:pPr>
          </w:p>
        </w:tc>
        <w:tc>
          <w:tcPr>
            <w:tcW w:w="1986" w:type="dxa"/>
            <w:gridSpan w:val="4"/>
          </w:tcPr>
          <w:p w14:paraId="5EC7CC40" w14:textId="77777777" w:rsidR="00235865" w:rsidRDefault="00235865" w:rsidP="00003E99">
            <w:pPr>
              <w:pStyle w:val="CRCoverPage"/>
              <w:spacing w:after="0"/>
              <w:rPr>
                <w:noProof/>
                <w:sz w:val="8"/>
                <w:szCs w:val="8"/>
              </w:rPr>
            </w:pPr>
          </w:p>
        </w:tc>
        <w:tc>
          <w:tcPr>
            <w:tcW w:w="2267" w:type="dxa"/>
            <w:gridSpan w:val="2"/>
          </w:tcPr>
          <w:p w14:paraId="31F3A511" w14:textId="77777777" w:rsidR="00235865" w:rsidRDefault="00235865" w:rsidP="00003E99">
            <w:pPr>
              <w:pStyle w:val="CRCoverPage"/>
              <w:spacing w:after="0"/>
              <w:rPr>
                <w:noProof/>
                <w:sz w:val="8"/>
                <w:szCs w:val="8"/>
              </w:rPr>
            </w:pPr>
          </w:p>
        </w:tc>
        <w:tc>
          <w:tcPr>
            <w:tcW w:w="1417" w:type="dxa"/>
            <w:gridSpan w:val="3"/>
          </w:tcPr>
          <w:p w14:paraId="6B1053A4" w14:textId="77777777" w:rsidR="00235865" w:rsidRDefault="00235865" w:rsidP="00003E99">
            <w:pPr>
              <w:pStyle w:val="CRCoverPage"/>
              <w:spacing w:after="0"/>
              <w:rPr>
                <w:noProof/>
                <w:sz w:val="8"/>
                <w:szCs w:val="8"/>
              </w:rPr>
            </w:pPr>
          </w:p>
        </w:tc>
        <w:tc>
          <w:tcPr>
            <w:tcW w:w="2127" w:type="dxa"/>
            <w:tcBorders>
              <w:right w:val="single" w:sz="4" w:space="0" w:color="auto"/>
            </w:tcBorders>
          </w:tcPr>
          <w:p w14:paraId="6C65ABF1" w14:textId="77777777" w:rsidR="00235865" w:rsidRDefault="00235865" w:rsidP="00003E99">
            <w:pPr>
              <w:pStyle w:val="CRCoverPage"/>
              <w:spacing w:after="0"/>
              <w:rPr>
                <w:noProof/>
                <w:sz w:val="8"/>
                <w:szCs w:val="8"/>
              </w:rPr>
            </w:pPr>
          </w:p>
        </w:tc>
      </w:tr>
      <w:tr w:rsidR="00235865" w14:paraId="44477C19" w14:textId="77777777" w:rsidTr="00003E99">
        <w:trPr>
          <w:cantSplit/>
        </w:trPr>
        <w:tc>
          <w:tcPr>
            <w:tcW w:w="1843" w:type="dxa"/>
            <w:tcBorders>
              <w:left w:val="single" w:sz="4" w:space="0" w:color="auto"/>
            </w:tcBorders>
          </w:tcPr>
          <w:p w14:paraId="055ED581" w14:textId="77777777" w:rsidR="00235865" w:rsidRDefault="00235865" w:rsidP="00003E99">
            <w:pPr>
              <w:pStyle w:val="CRCoverPage"/>
              <w:tabs>
                <w:tab w:val="right" w:pos="1759"/>
              </w:tabs>
              <w:spacing w:after="0"/>
              <w:rPr>
                <w:b/>
                <w:i/>
                <w:noProof/>
              </w:rPr>
            </w:pPr>
            <w:r>
              <w:rPr>
                <w:b/>
                <w:i/>
                <w:noProof/>
              </w:rPr>
              <w:t>Category:</w:t>
            </w:r>
          </w:p>
        </w:tc>
        <w:tc>
          <w:tcPr>
            <w:tcW w:w="851" w:type="dxa"/>
            <w:shd w:val="pct30" w:color="FFFF00" w:fill="auto"/>
          </w:tcPr>
          <w:p w14:paraId="2231631F" w14:textId="33D26468" w:rsidR="00235865" w:rsidRDefault="005C2B08" w:rsidP="00003E99">
            <w:pPr>
              <w:pStyle w:val="CRCoverPage"/>
              <w:spacing w:after="0"/>
              <w:ind w:left="100" w:right="-609"/>
              <w:rPr>
                <w:b/>
                <w:noProof/>
              </w:rPr>
            </w:pPr>
            <w:r>
              <w:rPr>
                <w:b/>
                <w:noProof/>
              </w:rPr>
              <w:t>B</w:t>
            </w:r>
          </w:p>
        </w:tc>
        <w:tc>
          <w:tcPr>
            <w:tcW w:w="3402" w:type="dxa"/>
            <w:gridSpan w:val="5"/>
            <w:tcBorders>
              <w:left w:val="nil"/>
            </w:tcBorders>
          </w:tcPr>
          <w:p w14:paraId="5BB46B03" w14:textId="77777777" w:rsidR="00235865" w:rsidRDefault="00235865" w:rsidP="00003E99">
            <w:pPr>
              <w:pStyle w:val="CRCoverPage"/>
              <w:spacing w:after="0"/>
              <w:rPr>
                <w:noProof/>
              </w:rPr>
            </w:pPr>
          </w:p>
        </w:tc>
        <w:tc>
          <w:tcPr>
            <w:tcW w:w="1417" w:type="dxa"/>
            <w:gridSpan w:val="3"/>
            <w:tcBorders>
              <w:left w:val="nil"/>
            </w:tcBorders>
          </w:tcPr>
          <w:p w14:paraId="337A2842" w14:textId="77777777" w:rsidR="00235865" w:rsidRDefault="00235865" w:rsidP="00003E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674178" w14:textId="70C70D20" w:rsidR="00235865" w:rsidRDefault="00235865" w:rsidP="00003E99">
            <w:pPr>
              <w:pStyle w:val="CRCoverPage"/>
              <w:spacing w:after="0"/>
              <w:ind w:left="100"/>
              <w:rPr>
                <w:noProof/>
              </w:rPr>
            </w:pPr>
            <w:r w:rsidRPr="005C2B08">
              <w:t>Rel-1</w:t>
            </w:r>
            <w:r w:rsidR="005C2B08" w:rsidRPr="005C2B08">
              <w:t>9</w:t>
            </w:r>
          </w:p>
        </w:tc>
      </w:tr>
      <w:tr w:rsidR="00235865" w14:paraId="7D8420B2" w14:textId="77777777" w:rsidTr="00003E99">
        <w:tc>
          <w:tcPr>
            <w:tcW w:w="1843" w:type="dxa"/>
            <w:tcBorders>
              <w:left w:val="single" w:sz="4" w:space="0" w:color="auto"/>
              <w:bottom w:val="single" w:sz="4" w:space="0" w:color="auto"/>
            </w:tcBorders>
          </w:tcPr>
          <w:p w14:paraId="0570AD51" w14:textId="77777777" w:rsidR="00235865" w:rsidRDefault="00235865" w:rsidP="00003E99">
            <w:pPr>
              <w:pStyle w:val="CRCoverPage"/>
              <w:spacing w:after="0"/>
              <w:rPr>
                <w:b/>
                <w:i/>
                <w:noProof/>
              </w:rPr>
            </w:pPr>
          </w:p>
        </w:tc>
        <w:tc>
          <w:tcPr>
            <w:tcW w:w="4677" w:type="dxa"/>
            <w:gridSpan w:val="8"/>
            <w:tcBorders>
              <w:bottom w:val="single" w:sz="4" w:space="0" w:color="auto"/>
            </w:tcBorders>
          </w:tcPr>
          <w:p w14:paraId="4EB5B4EC" w14:textId="77777777" w:rsidR="00235865" w:rsidRDefault="00235865" w:rsidP="00003E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EA99ED" w14:textId="77777777" w:rsidR="00235865" w:rsidRDefault="00235865" w:rsidP="00003E9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1FEAEB" w14:textId="77777777" w:rsidR="00235865" w:rsidRPr="007C2097" w:rsidRDefault="00235865" w:rsidP="00003E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35865" w14:paraId="27F3EFE5" w14:textId="77777777" w:rsidTr="00003E99">
        <w:tc>
          <w:tcPr>
            <w:tcW w:w="1843" w:type="dxa"/>
          </w:tcPr>
          <w:p w14:paraId="50E73902" w14:textId="77777777" w:rsidR="00235865" w:rsidRDefault="00235865" w:rsidP="00003E99">
            <w:pPr>
              <w:pStyle w:val="CRCoverPage"/>
              <w:spacing w:after="0"/>
              <w:rPr>
                <w:b/>
                <w:i/>
                <w:noProof/>
                <w:sz w:val="8"/>
                <w:szCs w:val="8"/>
              </w:rPr>
            </w:pPr>
          </w:p>
        </w:tc>
        <w:tc>
          <w:tcPr>
            <w:tcW w:w="7797" w:type="dxa"/>
            <w:gridSpan w:val="10"/>
          </w:tcPr>
          <w:p w14:paraId="5182F4BE" w14:textId="77777777" w:rsidR="00235865" w:rsidRDefault="00235865" w:rsidP="00003E99">
            <w:pPr>
              <w:pStyle w:val="CRCoverPage"/>
              <w:spacing w:after="0"/>
              <w:rPr>
                <w:noProof/>
                <w:sz w:val="8"/>
                <w:szCs w:val="8"/>
              </w:rPr>
            </w:pPr>
          </w:p>
        </w:tc>
      </w:tr>
      <w:tr w:rsidR="00235865" w14:paraId="583B930F" w14:textId="77777777" w:rsidTr="00003E99">
        <w:tc>
          <w:tcPr>
            <w:tcW w:w="2694" w:type="dxa"/>
            <w:gridSpan w:val="2"/>
            <w:tcBorders>
              <w:top w:val="single" w:sz="4" w:space="0" w:color="auto"/>
              <w:left w:val="single" w:sz="4" w:space="0" w:color="auto"/>
            </w:tcBorders>
          </w:tcPr>
          <w:p w14:paraId="5446F9FC" w14:textId="77777777" w:rsidR="00235865" w:rsidRDefault="00235865" w:rsidP="00003E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F11190" w14:textId="4495FB67" w:rsidR="00235865" w:rsidRDefault="00100023" w:rsidP="00003E99">
            <w:pPr>
              <w:pStyle w:val="CRCoverPage"/>
              <w:spacing w:after="0"/>
              <w:ind w:left="100"/>
            </w:pPr>
            <w:r>
              <w:t>Accuracy Monitoring is a functionality from NWDAF and the introduction of VFL Inference requires changes in the way that accuracy monitoring procedures are executed.</w:t>
            </w:r>
          </w:p>
        </w:tc>
      </w:tr>
      <w:tr w:rsidR="00235865" w14:paraId="7180E576" w14:textId="77777777" w:rsidTr="00003E99">
        <w:tc>
          <w:tcPr>
            <w:tcW w:w="2694" w:type="dxa"/>
            <w:gridSpan w:val="2"/>
            <w:tcBorders>
              <w:left w:val="single" w:sz="4" w:space="0" w:color="auto"/>
            </w:tcBorders>
          </w:tcPr>
          <w:p w14:paraId="008586D0" w14:textId="77777777" w:rsidR="00235865" w:rsidRDefault="00235865" w:rsidP="00003E99">
            <w:pPr>
              <w:pStyle w:val="CRCoverPage"/>
              <w:spacing w:after="0"/>
              <w:rPr>
                <w:b/>
                <w:i/>
                <w:noProof/>
                <w:sz w:val="8"/>
                <w:szCs w:val="8"/>
              </w:rPr>
            </w:pPr>
          </w:p>
        </w:tc>
        <w:tc>
          <w:tcPr>
            <w:tcW w:w="6946" w:type="dxa"/>
            <w:gridSpan w:val="9"/>
            <w:tcBorders>
              <w:right w:val="single" w:sz="4" w:space="0" w:color="auto"/>
            </w:tcBorders>
          </w:tcPr>
          <w:p w14:paraId="1D917D4E" w14:textId="77777777" w:rsidR="00235865" w:rsidRDefault="00235865" w:rsidP="00003E99">
            <w:pPr>
              <w:pStyle w:val="CRCoverPage"/>
              <w:spacing w:after="0"/>
              <w:rPr>
                <w:sz w:val="8"/>
                <w:szCs w:val="8"/>
              </w:rPr>
            </w:pPr>
          </w:p>
        </w:tc>
      </w:tr>
      <w:tr w:rsidR="00235865" w14:paraId="19739C79" w14:textId="77777777" w:rsidTr="00003E99">
        <w:tc>
          <w:tcPr>
            <w:tcW w:w="2694" w:type="dxa"/>
            <w:gridSpan w:val="2"/>
            <w:tcBorders>
              <w:left w:val="single" w:sz="4" w:space="0" w:color="auto"/>
            </w:tcBorders>
          </w:tcPr>
          <w:p w14:paraId="78EFDA2F" w14:textId="77777777" w:rsidR="00235865" w:rsidRDefault="00235865" w:rsidP="00003E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983EA5" w14:textId="77777777" w:rsidR="00943D57" w:rsidRDefault="00DF7314" w:rsidP="00003E99">
            <w:pPr>
              <w:pStyle w:val="CRCoverPage"/>
              <w:spacing w:after="0"/>
              <w:ind w:left="100"/>
            </w:pPr>
            <w:r>
              <w:t xml:space="preserve">Proposal </w:t>
            </w:r>
            <w:r w:rsidR="00943D57">
              <w:t>to introduce 2 new procedures.</w:t>
            </w:r>
          </w:p>
          <w:p w14:paraId="64670BD4" w14:textId="08316B2A" w:rsidR="00235865" w:rsidRDefault="00943D57" w:rsidP="00D309FF">
            <w:pPr>
              <w:pStyle w:val="CRCoverPage"/>
              <w:numPr>
                <w:ilvl w:val="0"/>
                <w:numId w:val="3"/>
              </w:numPr>
              <w:spacing w:after="0"/>
            </w:pPr>
            <w:r>
              <w:t xml:space="preserve">A new procedure for VFL Accuracy Monitoring based on the existing procedure for Analytics Accuracy </w:t>
            </w:r>
            <w:proofErr w:type="spellStart"/>
            <w:r>
              <w:t>Montioring</w:t>
            </w:r>
            <w:proofErr w:type="spellEnd"/>
            <w:r>
              <w:t xml:space="preserve"> in Clause 6.2D.2 with the extensions </w:t>
            </w:r>
            <w:r w:rsidR="00621EAD">
              <w:t xml:space="preserve">of </w:t>
            </w:r>
            <w:r w:rsidR="00DF7314">
              <w:t>Steps 1</w:t>
            </w:r>
            <w:r w:rsidR="00621EAD">
              <w:t xml:space="preserve">, 2, 5, </w:t>
            </w:r>
            <w:r w:rsidR="00D309FF">
              <w:t>to enable</w:t>
            </w:r>
            <w:r>
              <w:t xml:space="preserve"> </w:t>
            </w:r>
            <w:r w:rsidR="00D309FF">
              <w:t>extend</w:t>
            </w:r>
            <w:r w:rsidR="00621EAD">
              <w:t>ing</w:t>
            </w:r>
            <w:r w:rsidR="00D309FF">
              <w:t xml:space="preserve"> the procedure to allow the NWDAF acting as VFL Server to calculate the VFL accuracy information and use such information for the control of the inclusion of VFL Clients in the procedure</w:t>
            </w:r>
            <w:r w:rsidR="00E62CFB">
              <w:t>.</w:t>
            </w:r>
          </w:p>
          <w:p w14:paraId="2C858553" w14:textId="10A1EF32" w:rsidR="00943D57" w:rsidRDefault="00B4216C" w:rsidP="00D309FF">
            <w:pPr>
              <w:pStyle w:val="CRCoverPage"/>
              <w:numPr>
                <w:ilvl w:val="0"/>
                <w:numId w:val="3"/>
              </w:numPr>
              <w:spacing w:after="0"/>
            </w:pPr>
            <w:r>
              <w:t xml:space="preserve">Extensions of the </w:t>
            </w:r>
            <w:r w:rsidR="00943D57">
              <w:t>procedure</w:t>
            </w:r>
            <w:r>
              <w:t xml:space="preserve"> for </w:t>
            </w:r>
            <w:r>
              <w:rPr>
                <w:lang w:eastAsia="zh-CN"/>
              </w:rPr>
              <w:t xml:space="preserve">MTLF-based ML Model Accuracy Monitoring </w:t>
            </w:r>
            <w:r>
              <w:t xml:space="preserve">in clause 6.2E.2 to enable the </w:t>
            </w:r>
            <w:r w:rsidR="00943D57">
              <w:t>MTLF-base VFL training accuracy</w:t>
            </w:r>
            <w:r w:rsidR="00C871B1">
              <w:t xml:space="preserve"> determination. </w:t>
            </w:r>
          </w:p>
          <w:p w14:paraId="24923E7A" w14:textId="13BA5FBE" w:rsidR="00D309FF" w:rsidRDefault="00D309FF" w:rsidP="00943D57">
            <w:pPr>
              <w:pStyle w:val="CRCoverPage"/>
              <w:spacing w:after="0"/>
              <w:ind w:left="100"/>
            </w:pPr>
          </w:p>
        </w:tc>
      </w:tr>
      <w:tr w:rsidR="00235865" w14:paraId="3419ACC6" w14:textId="77777777" w:rsidTr="00003E99">
        <w:tc>
          <w:tcPr>
            <w:tcW w:w="2694" w:type="dxa"/>
            <w:gridSpan w:val="2"/>
            <w:tcBorders>
              <w:left w:val="single" w:sz="4" w:space="0" w:color="auto"/>
            </w:tcBorders>
          </w:tcPr>
          <w:p w14:paraId="034692BF" w14:textId="77777777" w:rsidR="00235865" w:rsidRDefault="00235865" w:rsidP="00003E99">
            <w:pPr>
              <w:pStyle w:val="CRCoverPage"/>
              <w:spacing w:after="0"/>
              <w:rPr>
                <w:b/>
                <w:i/>
                <w:noProof/>
                <w:sz w:val="8"/>
                <w:szCs w:val="8"/>
              </w:rPr>
            </w:pPr>
          </w:p>
        </w:tc>
        <w:tc>
          <w:tcPr>
            <w:tcW w:w="6946" w:type="dxa"/>
            <w:gridSpan w:val="9"/>
            <w:tcBorders>
              <w:right w:val="single" w:sz="4" w:space="0" w:color="auto"/>
            </w:tcBorders>
          </w:tcPr>
          <w:p w14:paraId="4578531F" w14:textId="77777777" w:rsidR="00235865" w:rsidRDefault="00235865" w:rsidP="00003E99">
            <w:pPr>
              <w:pStyle w:val="CRCoverPage"/>
              <w:spacing w:after="0"/>
              <w:rPr>
                <w:sz w:val="8"/>
                <w:szCs w:val="8"/>
              </w:rPr>
            </w:pPr>
          </w:p>
        </w:tc>
      </w:tr>
      <w:tr w:rsidR="00235865" w14:paraId="67D8A896" w14:textId="77777777" w:rsidTr="00003E99">
        <w:tc>
          <w:tcPr>
            <w:tcW w:w="2694" w:type="dxa"/>
            <w:gridSpan w:val="2"/>
            <w:tcBorders>
              <w:left w:val="single" w:sz="4" w:space="0" w:color="auto"/>
              <w:bottom w:val="single" w:sz="4" w:space="0" w:color="auto"/>
            </w:tcBorders>
          </w:tcPr>
          <w:p w14:paraId="5805F09C" w14:textId="77777777" w:rsidR="00235865" w:rsidRDefault="00235865" w:rsidP="00003E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EC71DA" w14:textId="0BB037B5" w:rsidR="00235865" w:rsidRDefault="00765732" w:rsidP="00003E99">
            <w:pPr>
              <w:pStyle w:val="CRCoverPage"/>
              <w:spacing w:after="0"/>
              <w:ind w:left="100"/>
            </w:pPr>
            <w:r>
              <w:t xml:space="preserve">No proper support for accuracy monitoring when VFL Inference is executed. </w:t>
            </w:r>
          </w:p>
        </w:tc>
      </w:tr>
      <w:tr w:rsidR="00235865" w14:paraId="39A46AF6" w14:textId="77777777" w:rsidTr="00003E99">
        <w:tc>
          <w:tcPr>
            <w:tcW w:w="2694" w:type="dxa"/>
            <w:gridSpan w:val="2"/>
          </w:tcPr>
          <w:p w14:paraId="7DC86E03" w14:textId="77777777" w:rsidR="00235865" w:rsidRDefault="00235865" w:rsidP="00003E99">
            <w:pPr>
              <w:pStyle w:val="CRCoverPage"/>
              <w:spacing w:after="0"/>
              <w:rPr>
                <w:b/>
                <w:i/>
                <w:noProof/>
                <w:sz w:val="8"/>
                <w:szCs w:val="8"/>
              </w:rPr>
            </w:pPr>
          </w:p>
        </w:tc>
        <w:tc>
          <w:tcPr>
            <w:tcW w:w="6946" w:type="dxa"/>
            <w:gridSpan w:val="9"/>
          </w:tcPr>
          <w:p w14:paraId="0D315C09" w14:textId="77777777" w:rsidR="00235865" w:rsidRDefault="00235865" w:rsidP="00003E99">
            <w:pPr>
              <w:pStyle w:val="CRCoverPage"/>
              <w:spacing w:after="0"/>
              <w:rPr>
                <w:noProof/>
                <w:sz w:val="8"/>
                <w:szCs w:val="8"/>
              </w:rPr>
            </w:pPr>
          </w:p>
        </w:tc>
      </w:tr>
      <w:tr w:rsidR="00235865" w14:paraId="0F4C2A1A" w14:textId="77777777" w:rsidTr="00003E99">
        <w:tc>
          <w:tcPr>
            <w:tcW w:w="2694" w:type="dxa"/>
            <w:gridSpan w:val="2"/>
            <w:tcBorders>
              <w:top w:val="single" w:sz="4" w:space="0" w:color="auto"/>
              <w:left w:val="single" w:sz="4" w:space="0" w:color="auto"/>
            </w:tcBorders>
          </w:tcPr>
          <w:p w14:paraId="73A820DA" w14:textId="77777777" w:rsidR="00235865" w:rsidRDefault="00235865" w:rsidP="00003E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0141F6" w14:textId="0DF1E2C2" w:rsidR="00235865" w:rsidRDefault="00362D4B" w:rsidP="00003E99">
            <w:pPr>
              <w:pStyle w:val="CRCoverPage"/>
              <w:spacing w:after="0"/>
              <w:ind w:left="100"/>
              <w:rPr>
                <w:noProof/>
              </w:rPr>
            </w:pPr>
            <w:r>
              <w:rPr>
                <w:lang w:eastAsia="ko-KR"/>
              </w:rPr>
              <w:t>6.2H.X (new), 6.2H.X.1 (new), 6.2H.</w:t>
            </w:r>
            <w:r w:rsidR="00137B62">
              <w:rPr>
                <w:lang w:eastAsia="ko-KR"/>
              </w:rPr>
              <w:t>X.</w:t>
            </w:r>
            <w:r>
              <w:rPr>
                <w:lang w:eastAsia="ko-KR"/>
              </w:rPr>
              <w:t xml:space="preserve">2 (new), </w:t>
            </w:r>
            <w:r>
              <w:rPr>
                <w:lang w:eastAsia="zh-CN"/>
              </w:rPr>
              <w:t>6.2E.3.1</w:t>
            </w:r>
          </w:p>
        </w:tc>
      </w:tr>
      <w:tr w:rsidR="00235865" w14:paraId="6A9B36C1" w14:textId="77777777" w:rsidTr="00003E99">
        <w:tc>
          <w:tcPr>
            <w:tcW w:w="2694" w:type="dxa"/>
            <w:gridSpan w:val="2"/>
            <w:tcBorders>
              <w:left w:val="single" w:sz="4" w:space="0" w:color="auto"/>
            </w:tcBorders>
          </w:tcPr>
          <w:p w14:paraId="77F7CF9B" w14:textId="77777777" w:rsidR="00235865" w:rsidRDefault="00235865" w:rsidP="00003E99">
            <w:pPr>
              <w:pStyle w:val="CRCoverPage"/>
              <w:spacing w:after="0"/>
              <w:rPr>
                <w:b/>
                <w:i/>
                <w:noProof/>
                <w:sz w:val="8"/>
                <w:szCs w:val="8"/>
              </w:rPr>
            </w:pPr>
          </w:p>
        </w:tc>
        <w:tc>
          <w:tcPr>
            <w:tcW w:w="6946" w:type="dxa"/>
            <w:gridSpan w:val="9"/>
            <w:tcBorders>
              <w:right w:val="single" w:sz="4" w:space="0" w:color="auto"/>
            </w:tcBorders>
          </w:tcPr>
          <w:p w14:paraId="78E454EE" w14:textId="77777777" w:rsidR="00235865" w:rsidRDefault="00235865" w:rsidP="00003E99">
            <w:pPr>
              <w:pStyle w:val="CRCoverPage"/>
              <w:spacing w:after="0"/>
              <w:rPr>
                <w:noProof/>
                <w:sz w:val="8"/>
                <w:szCs w:val="8"/>
              </w:rPr>
            </w:pPr>
          </w:p>
        </w:tc>
      </w:tr>
      <w:tr w:rsidR="00235865" w14:paraId="165E0A71" w14:textId="77777777" w:rsidTr="00003E99">
        <w:tc>
          <w:tcPr>
            <w:tcW w:w="2694" w:type="dxa"/>
            <w:gridSpan w:val="2"/>
            <w:tcBorders>
              <w:left w:val="single" w:sz="4" w:space="0" w:color="auto"/>
            </w:tcBorders>
          </w:tcPr>
          <w:p w14:paraId="5F907389" w14:textId="77777777" w:rsidR="00235865" w:rsidRDefault="00235865" w:rsidP="00003E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AD3E6A" w14:textId="77777777" w:rsidR="00235865" w:rsidRDefault="00235865" w:rsidP="00003E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4034B5" w14:textId="77777777" w:rsidR="00235865" w:rsidRDefault="00235865" w:rsidP="00003E99">
            <w:pPr>
              <w:pStyle w:val="CRCoverPage"/>
              <w:spacing w:after="0"/>
              <w:jc w:val="center"/>
              <w:rPr>
                <w:b/>
                <w:caps/>
                <w:noProof/>
              </w:rPr>
            </w:pPr>
            <w:r>
              <w:rPr>
                <w:b/>
                <w:caps/>
                <w:noProof/>
              </w:rPr>
              <w:t>N</w:t>
            </w:r>
          </w:p>
        </w:tc>
        <w:tc>
          <w:tcPr>
            <w:tcW w:w="2977" w:type="dxa"/>
            <w:gridSpan w:val="4"/>
          </w:tcPr>
          <w:p w14:paraId="0232F98C" w14:textId="77777777" w:rsidR="00235865" w:rsidRDefault="00235865" w:rsidP="00003E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9C11A6" w14:textId="77777777" w:rsidR="00235865" w:rsidRDefault="00235865" w:rsidP="00003E99">
            <w:pPr>
              <w:pStyle w:val="CRCoverPage"/>
              <w:spacing w:after="0"/>
              <w:ind w:left="99"/>
              <w:rPr>
                <w:noProof/>
              </w:rPr>
            </w:pPr>
          </w:p>
        </w:tc>
      </w:tr>
      <w:tr w:rsidR="00235865" w14:paraId="473BB2CB" w14:textId="77777777" w:rsidTr="00003E99">
        <w:tc>
          <w:tcPr>
            <w:tcW w:w="2694" w:type="dxa"/>
            <w:gridSpan w:val="2"/>
            <w:tcBorders>
              <w:left w:val="single" w:sz="4" w:space="0" w:color="auto"/>
            </w:tcBorders>
          </w:tcPr>
          <w:p w14:paraId="30C34248" w14:textId="77777777" w:rsidR="00235865" w:rsidRDefault="00235865" w:rsidP="00003E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D28498" w14:textId="77777777" w:rsidR="00235865" w:rsidRDefault="00235865" w:rsidP="00003E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359D27" w14:textId="77777777" w:rsidR="00235865" w:rsidRDefault="00235865" w:rsidP="00003E99">
            <w:pPr>
              <w:pStyle w:val="CRCoverPage"/>
              <w:spacing w:after="0"/>
              <w:jc w:val="center"/>
              <w:rPr>
                <w:b/>
                <w:caps/>
                <w:noProof/>
              </w:rPr>
            </w:pPr>
            <w:r>
              <w:rPr>
                <w:b/>
                <w:caps/>
                <w:noProof/>
              </w:rPr>
              <w:t>X</w:t>
            </w:r>
          </w:p>
        </w:tc>
        <w:tc>
          <w:tcPr>
            <w:tcW w:w="2977" w:type="dxa"/>
            <w:gridSpan w:val="4"/>
          </w:tcPr>
          <w:p w14:paraId="43DAA427" w14:textId="77777777" w:rsidR="00235865" w:rsidRDefault="00235865" w:rsidP="00003E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D854D8" w14:textId="77777777" w:rsidR="00235865" w:rsidRDefault="00235865" w:rsidP="00003E99">
            <w:pPr>
              <w:pStyle w:val="CRCoverPage"/>
              <w:spacing w:after="0"/>
              <w:ind w:left="99"/>
              <w:rPr>
                <w:noProof/>
              </w:rPr>
            </w:pPr>
            <w:r>
              <w:rPr>
                <w:noProof/>
              </w:rPr>
              <w:t xml:space="preserve">TS/TR ... CR ... </w:t>
            </w:r>
          </w:p>
        </w:tc>
      </w:tr>
      <w:tr w:rsidR="00235865" w14:paraId="63684858" w14:textId="77777777" w:rsidTr="00003E99">
        <w:tc>
          <w:tcPr>
            <w:tcW w:w="2694" w:type="dxa"/>
            <w:gridSpan w:val="2"/>
            <w:tcBorders>
              <w:left w:val="single" w:sz="4" w:space="0" w:color="auto"/>
            </w:tcBorders>
          </w:tcPr>
          <w:p w14:paraId="5846E4CB" w14:textId="77777777" w:rsidR="00235865" w:rsidRDefault="00235865" w:rsidP="00003E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C431CA" w14:textId="77777777" w:rsidR="00235865" w:rsidRDefault="00235865" w:rsidP="00003E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6D765" w14:textId="77777777" w:rsidR="00235865" w:rsidRDefault="00235865" w:rsidP="00003E99">
            <w:pPr>
              <w:pStyle w:val="CRCoverPage"/>
              <w:spacing w:after="0"/>
              <w:jc w:val="center"/>
              <w:rPr>
                <w:b/>
                <w:caps/>
                <w:noProof/>
              </w:rPr>
            </w:pPr>
            <w:r>
              <w:rPr>
                <w:b/>
                <w:caps/>
                <w:noProof/>
              </w:rPr>
              <w:t>X</w:t>
            </w:r>
          </w:p>
        </w:tc>
        <w:tc>
          <w:tcPr>
            <w:tcW w:w="2977" w:type="dxa"/>
            <w:gridSpan w:val="4"/>
          </w:tcPr>
          <w:p w14:paraId="2071FC55" w14:textId="77777777" w:rsidR="00235865" w:rsidRDefault="00235865" w:rsidP="00003E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EA1D06" w14:textId="77777777" w:rsidR="00235865" w:rsidRDefault="00235865" w:rsidP="00003E99">
            <w:pPr>
              <w:pStyle w:val="CRCoverPage"/>
              <w:spacing w:after="0"/>
              <w:ind w:left="99"/>
              <w:rPr>
                <w:noProof/>
              </w:rPr>
            </w:pPr>
            <w:r>
              <w:rPr>
                <w:noProof/>
              </w:rPr>
              <w:t xml:space="preserve">TS/TR ... CR ... </w:t>
            </w:r>
          </w:p>
        </w:tc>
      </w:tr>
      <w:tr w:rsidR="00235865" w14:paraId="34347858" w14:textId="77777777" w:rsidTr="00003E99">
        <w:tc>
          <w:tcPr>
            <w:tcW w:w="2694" w:type="dxa"/>
            <w:gridSpan w:val="2"/>
            <w:tcBorders>
              <w:left w:val="single" w:sz="4" w:space="0" w:color="auto"/>
            </w:tcBorders>
          </w:tcPr>
          <w:p w14:paraId="32AC37A7" w14:textId="77777777" w:rsidR="00235865" w:rsidRDefault="00235865" w:rsidP="00003E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DFD9C9" w14:textId="77777777" w:rsidR="00235865" w:rsidRDefault="00235865" w:rsidP="00003E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2BEE0" w14:textId="77777777" w:rsidR="00235865" w:rsidRDefault="00235865" w:rsidP="00003E99">
            <w:pPr>
              <w:pStyle w:val="CRCoverPage"/>
              <w:spacing w:after="0"/>
              <w:jc w:val="center"/>
              <w:rPr>
                <w:b/>
                <w:caps/>
                <w:noProof/>
              </w:rPr>
            </w:pPr>
            <w:r>
              <w:rPr>
                <w:b/>
                <w:caps/>
                <w:noProof/>
              </w:rPr>
              <w:t>X</w:t>
            </w:r>
          </w:p>
        </w:tc>
        <w:tc>
          <w:tcPr>
            <w:tcW w:w="2977" w:type="dxa"/>
            <w:gridSpan w:val="4"/>
          </w:tcPr>
          <w:p w14:paraId="1D515C76" w14:textId="77777777" w:rsidR="00235865" w:rsidRDefault="00235865" w:rsidP="00003E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4E079" w14:textId="77777777" w:rsidR="00235865" w:rsidRDefault="00235865" w:rsidP="00003E99">
            <w:pPr>
              <w:pStyle w:val="CRCoverPage"/>
              <w:spacing w:after="0"/>
              <w:ind w:left="99"/>
              <w:rPr>
                <w:noProof/>
              </w:rPr>
            </w:pPr>
            <w:r>
              <w:rPr>
                <w:noProof/>
              </w:rPr>
              <w:t xml:space="preserve">TS/TR ... CR ... </w:t>
            </w:r>
          </w:p>
        </w:tc>
      </w:tr>
      <w:tr w:rsidR="00235865" w14:paraId="64A1C3D6" w14:textId="77777777" w:rsidTr="00003E99">
        <w:tc>
          <w:tcPr>
            <w:tcW w:w="2694" w:type="dxa"/>
            <w:gridSpan w:val="2"/>
            <w:tcBorders>
              <w:left w:val="single" w:sz="4" w:space="0" w:color="auto"/>
            </w:tcBorders>
          </w:tcPr>
          <w:p w14:paraId="5BF9A182" w14:textId="77777777" w:rsidR="00235865" w:rsidRDefault="00235865" w:rsidP="00003E99">
            <w:pPr>
              <w:pStyle w:val="CRCoverPage"/>
              <w:spacing w:after="0"/>
              <w:rPr>
                <w:b/>
                <w:i/>
                <w:noProof/>
              </w:rPr>
            </w:pPr>
          </w:p>
        </w:tc>
        <w:tc>
          <w:tcPr>
            <w:tcW w:w="6946" w:type="dxa"/>
            <w:gridSpan w:val="9"/>
            <w:tcBorders>
              <w:right w:val="single" w:sz="4" w:space="0" w:color="auto"/>
            </w:tcBorders>
          </w:tcPr>
          <w:p w14:paraId="12B5D464" w14:textId="77777777" w:rsidR="00235865" w:rsidRDefault="00235865" w:rsidP="00003E99">
            <w:pPr>
              <w:pStyle w:val="CRCoverPage"/>
              <w:spacing w:after="0"/>
              <w:rPr>
                <w:noProof/>
              </w:rPr>
            </w:pPr>
          </w:p>
        </w:tc>
      </w:tr>
      <w:tr w:rsidR="00235865" w14:paraId="3E63BA04" w14:textId="77777777" w:rsidTr="00003E99">
        <w:tc>
          <w:tcPr>
            <w:tcW w:w="2694" w:type="dxa"/>
            <w:gridSpan w:val="2"/>
            <w:tcBorders>
              <w:left w:val="single" w:sz="4" w:space="0" w:color="auto"/>
              <w:bottom w:val="single" w:sz="4" w:space="0" w:color="auto"/>
            </w:tcBorders>
          </w:tcPr>
          <w:p w14:paraId="2CE2DBD5" w14:textId="77777777" w:rsidR="00235865" w:rsidRDefault="00235865" w:rsidP="00003E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185439" w14:textId="77777777" w:rsidR="00235865" w:rsidRDefault="00235865" w:rsidP="00003E99">
            <w:pPr>
              <w:pStyle w:val="CRCoverPage"/>
              <w:spacing w:after="0"/>
              <w:ind w:left="100"/>
              <w:rPr>
                <w:noProof/>
              </w:rPr>
            </w:pPr>
          </w:p>
        </w:tc>
      </w:tr>
      <w:tr w:rsidR="00235865" w:rsidRPr="008863B9" w14:paraId="5713986A" w14:textId="77777777" w:rsidTr="00003E99">
        <w:tc>
          <w:tcPr>
            <w:tcW w:w="2694" w:type="dxa"/>
            <w:gridSpan w:val="2"/>
            <w:tcBorders>
              <w:top w:val="single" w:sz="4" w:space="0" w:color="auto"/>
              <w:bottom w:val="single" w:sz="4" w:space="0" w:color="auto"/>
            </w:tcBorders>
          </w:tcPr>
          <w:p w14:paraId="12E404D8" w14:textId="77777777" w:rsidR="00235865" w:rsidRPr="008863B9" w:rsidRDefault="00235865" w:rsidP="00003E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9AA0B1" w14:textId="77777777" w:rsidR="00235865" w:rsidRPr="008863B9" w:rsidRDefault="00235865" w:rsidP="00003E99">
            <w:pPr>
              <w:pStyle w:val="CRCoverPage"/>
              <w:spacing w:after="0"/>
              <w:ind w:left="100"/>
              <w:rPr>
                <w:noProof/>
                <w:sz w:val="8"/>
                <w:szCs w:val="8"/>
              </w:rPr>
            </w:pPr>
          </w:p>
        </w:tc>
      </w:tr>
      <w:tr w:rsidR="00235865" w14:paraId="3FEC5E00" w14:textId="77777777" w:rsidTr="00003E99">
        <w:tc>
          <w:tcPr>
            <w:tcW w:w="2694" w:type="dxa"/>
            <w:gridSpan w:val="2"/>
            <w:tcBorders>
              <w:top w:val="single" w:sz="4" w:space="0" w:color="auto"/>
              <w:left w:val="single" w:sz="4" w:space="0" w:color="auto"/>
              <w:bottom w:val="single" w:sz="4" w:space="0" w:color="auto"/>
            </w:tcBorders>
          </w:tcPr>
          <w:p w14:paraId="25CB0CDA" w14:textId="77777777" w:rsidR="00235865" w:rsidRDefault="00235865" w:rsidP="00003E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B8C1B6" w14:textId="77777777" w:rsidR="00235865" w:rsidRDefault="00235865" w:rsidP="00003E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6A3DA7" w14:textId="77EC0F24" w:rsidR="00E76ABB" w:rsidRPr="0042466D" w:rsidRDefault="00E76ABB" w:rsidP="00E76A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B35B3">
        <w:rPr>
          <w:rFonts w:ascii="Arial" w:hAnsi="Arial" w:cs="Arial"/>
          <w:color w:val="FF0000"/>
          <w:sz w:val="28"/>
          <w:szCs w:val="28"/>
          <w:lang w:val="en-US"/>
        </w:rPr>
        <w:lastRenderedPageBreak/>
        <w:t xml:space="preserve">* * * * </w:t>
      </w:r>
      <w:r>
        <w:rPr>
          <w:rFonts w:ascii="Arial" w:hAnsi="Arial" w:cs="Arial"/>
          <w:color w:val="FF0000"/>
          <w:sz w:val="28"/>
          <w:szCs w:val="28"/>
          <w:lang w:val="en-US"/>
        </w:rPr>
        <w:t>First Change</w:t>
      </w:r>
      <w:r w:rsidRPr="004B35B3">
        <w:rPr>
          <w:rFonts w:ascii="Arial" w:hAnsi="Arial" w:cs="Arial"/>
          <w:color w:val="FF0000"/>
          <w:sz w:val="28"/>
          <w:szCs w:val="28"/>
          <w:lang w:val="en-US" w:eastAsia="zh-CN"/>
        </w:rPr>
        <w:t xml:space="preserve"> </w:t>
      </w:r>
      <w:r w:rsidR="005850F4">
        <w:rPr>
          <w:rFonts w:ascii="Arial" w:hAnsi="Arial" w:cs="Arial"/>
          <w:color w:val="FF0000"/>
          <w:sz w:val="28"/>
          <w:szCs w:val="28"/>
          <w:lang w:val="en-US" w:eastAsia="zh-CN"/>
        </w:rPr>
        <w:t xml:space="preserve">(ALL NEW </w:t>
      </w:r>
      <w:proofErr w:type="gramStart"/>
      <w:r w:rsidR="005850F4">
        <w:rPr>
          <w:rFonts w:ascii="Arial" w:hAnsi="Arial" w:cs="Arial"/>
          <w:color w:val="FF0000"/>
          <w:sz w:val="28"/>
          <w:szCs w:val="28"/>
          <w:lang w:val="en-US" w:eastAsia="zh-CN"/>
        </w:rPr>
        <w:t>TEXT)</w:t>
      </w:r>
      <w:r w:rsidRPr="004B35B3">
        <w:rPr>
          <w:rFonts w:ascii="Arial" w:hAnsi="Arial" w:cs="Arial"/>
          <w:color w:val="FF0000"/>
          <w:sz w:val="28"/>
          <w:szCs w:val="28"/>
          <w:lang w:val="en-US"/>
        </w:rPr>
        <w:t>*</w:t>
      </w:r>
      <w:proofErr w:type="gramEnd"/>
      <w:r w:rsidRPr="004B35B3">
        <w:rPr>
          <w:rFonts w:ascii="Arial" w:hAnsi="Arial" w:cs="Arial"/>
          <w:color w:val="FF0000"/>
          <w:sz w:val="28"/>
          <w:szCs w:val="28"/>
          <w:lang w:val="en-US"/>
        </w:rPr>
        <w:t xml:space="preserve"> * * *</w:t>
      </w:r>
    </w:p>
    <w:p w14:paraId="76FC2F63" w14:textId="186612A1" w:rsidR="008D2563" w:rsidRDefault="008D2563" w:rsidP="008D2563">
      <w:pPr>
        <w:pStyle w:val="3"/>
        <w:rPr>
          <w:ins w:id="2" w:author="Huawei SA2#166AH" w:date="2025-01-10T15:13:00Z"/>
          <w:lang w:eastAsia="ko-KR"/>
        </w:rPr>
      </w:pPr>
      <w:bookmarkStart w:id="3" w:name="_Toc185597598"/>
      <w:ins w:id="4" w:author="Huawei SA2#166AH" w:date="2025-01-10T15:12:00Z">
        <w:r>
          <w:rPr>
            <w:lang w:eastAsia="ko-KR"/>
          </w:rPr>
          <w:t>6.2H.X</w:t>
        </w:r>
        <w:r>
          <w:rPr>
            <w:lang w:eastAsia="ko-KR"/>
          </w:rPr>
          <w:tab/>
          <w:t>Accuracy Monitoring for Vertical Federated Learning</w:t>
        </w:r>
      </w:ins>
      <w:bookmarkEnd w:id="3"/>
    </w:p>
    <w:p w14:paraId="52659F60" w14:textId="1CFCC747" w:rsidR="008A6A21" w:rsidRDefault="008A6A21" w:rsidP="008A6A21">
      <w:pPr>
        <w:pStyle w:val="4"/>
        <w:rPr>
          <w:ins w:id="5" w:author="Huawei SA2#166AH" w:date="2025-01-10T15:13:00Z"/>
          <w:lang w:eastAsia="ko-KR"/>
        </w:rPr>
      </w:pPr>
      <w:bookmarkStart w:id="6" w:name="_Hlk187659309"/>
      <w:bookmarkStart w:id="7" w:name="_Toc185597585"/>
      <w:ins w:id="8" w:author="Huawei SA2#166AH" w:date="2025-01-10T15:13:00Z">
        <w:r>
          <w:rPr>
            <w:lang w:eastAsia="ko-KR"/>
          </w:rPr>
          <w:t>6.2H.</w:t>
        </w:r>
        <w:r w:rsidR="00A736F2">
          <w:rPr>
            <w:lang w:eastAsia="ko-KR"/>
          </w:rPr>
          <w:t>X</w:t>
        </w:r>
        <w:r>
          <w:rPr>
            <w:lang w:eastAsia="ko-KR"/>
          </w:rPr>
          <w:t>.1</w:t>
        </w:r>
        <w:bookmarkEnd w:id="6"/>
        <w:r>
          <w:rPr>
            <w:lang w:eastAsia="ko-KR"/>
          </w:rPr>
          <w:tab/>
        </w:r>
        <w:r w:rsidR="00A736F2">
          <w:rPr>
            <w:lang w:eastAsia="ko-KR"/>
          </w:rPr>
          <w:t xml:space="preserve">Procedure for Analytics </w:t>
        </w:r>
        <w:proofErr w:type="spellStart"/>
        <w:r w:rsidR="00A736F2">
          <w:rPr>
            <w:lang w:eastAsia="ko-KR"/>
          </w:rPr>
          <w:t>Acuracy</w:t>
        </w:r>
        <w:proofErr w:type="spellEnd"/>
        <w:r w:rsidR="00A736F2">
          <w:rPr>
            <w:lang w:eastAsia="ko-KR"/>
          </w:rPr>
          <w:t xml:space="preserve"> </w:t>
        </w:r>
      </w:ins>
      <w:ins w:id="9" w:author="Huawei SA2#166AH" w:date="2025-01-10T15:14:00Z">
        <w:r w:rsidR="00A736F2">
          <w:rPr>
            <w:lang w:eastAsia="ko-KR"/>
          </w:rPr>
          <w:t xml:space="preserve">Information for </w:t>
        </w:r>
        <w:bookmarkEnd w:id="7"/>
        <w:r w:rsidR="00A736F2">
          <w:rPr>
            <w:lang w:eastAsia="ko-KR"/>
          </w:rPr>
          <w:t xml:space="preserve">Inference with Vertical Federated Learning </w:t>
        </w:r>
      </w:ins>
    </w:p>
    <w:p w14:paraId="70CF691A" w14:textId="586D0334" w:rsidR="00633294" w:rsidRDefault="00FD4BFF" w:rsidP="00E76ABB">
      <w:pPr>
        <w:rPr>
          <w:ins w:id="10" w:author="Huawei SA2#166AH" w:date="2025-01-13T14:50:00Z"/>
          <w:lang w:eastAsia="zh-CN"/>
        </w:rPr>
      </w:pPr>
      <w:ins w:id="11" w:author="Huawei SA2#166AH" w:date="2025-01-13T14:46:00Z">
        <w:r>
          <w:rPr>
            <w:noProof/>
            <w:lang w:eastAsia="ko-KR"/>
          </w:rPr>
          <w:t xml:space="preserve">The </w:t>
        </w:r>
      </w:ins>
      <w:ins w:id="12" w:author="Huawei SA2#166AH" w:date="2025-01-13T14:48:00Z">
        <w:r>
          <w:rPr>
            <w:noProof/>
            <w:lang w:eastAsia="ko-KR"/>
          </w:rPr>
          <w:t xml:space="preserve">procedure for Analytics Accuracy Information Subscription define in </w:t>
        </w:r>
      </w:ins>
      <w:ins w:id="13" w:author="Huawei SA2#166AH" w:date="2025-01-13T14:46:00Z">
        <w:r>
          <w:rPr>
            <w:lang w:eastAsia="zh-CN"/>
          </w:rPr>
          <w:t xml:space="preserve">clause </w:t>
        </w:r>
      </w:ins>
      <w:ins w:id="14" w:author="Huawei SA2#166AH" w:date="2025-01-13T14:47:00Z">
        <w:r>
          <w:rPr>
            <w:lang w:eastAsia="zh-CN"/>
          </w:rPr>
          <w:t xml:space="preserve">6.2D.2 </w:t>
        </w:r>
      </w:ins>
      <w:ins w:id="15" w:author="Huawei SA2#166AH" w:date="2025-01-13T14:48:00Z">
        <w:r>
          <w:rPr>
            <w:lang w:eastAsia="zh-CN"/>
          </w:rPr>
          <w:t xml:space="preserve">is </w:t>
        </w:r>
      </w:ins>
      <w:ins w:id="16" w:author="Huawei SA2#166AH" w:date="2025-01-13T14:46:00Z">
        <w:r>
          <w:rPr>
            <w:lang w:eastAsia="zh-CN"/>
          </w:rPr>
          <w:t xml:space="preserve">the baseline </w:t>
        </w:r>
      </w:ins>
      <w:ins w:id="17" w:author="Huawei SA2#166AH" w:date="2025-01-13T14:53:00Z">
        <w:r w:rsidR="005D1F76">
          <w:rPr>
            <w:lang w:eastAsia="zh-CN"/>
          </w:rPr>
          <w:t xml:space="preserve">for the </w:t>
        </w:r>
      </w:ins>
      <w:ins w:id="18" w:author="Huawei SA2#166AH" w:date="2025-01-13T14:46:00Z">
        <w:r>
          <w:rPr>
            <w:lang w:eastAsia="zh-CN"/>
          </w:rPr>
          <w:t>procedure for the VFL Accuracy Monitoring.</w:t>
        </w:r>
      </w:ins>
      <w:ins w:id="19" w:author="Huawei SA2#166AH" w:date="2025-01-13T14:49:00Z">
        <w:r w:rsidR="00A457C0">
          <w:rPr>
            <w:lang w:eastAsia="zh-CN"/>
          </w:rPr>
          <w:t xml:space="preserve"> The</w:t>
        </w:r>
      </w:ins>
      <w:ins w:id="20" w:author="Huawei SA2#166AH" w:date="2025-01-13T14:57:00Z">
        <w:r w:rsidR="00FE70AA">
          <w:rPr>
            <w:lang w:eastAsia="zh-CN"/>
          </w:rPr>
          <w:t xml:space="preserve"> </w:t>
        </w:r>
      </w:ins>
      <w:ins w:id="21" w:author="Huawei SA2#166AH" w:date="2025-01-14T09:11:00Z">
        <w:r w:rsidR="00FA0873">
          <w:rPr>
            <w:lang w:eastAsia="zh-CN"/>
          </w:rPr>
          <w:t xml:space="preserve">extensions to the original procedure for supporting VFL accuracy monitoring are </w:t>
        </w:r>
      </w:ins>
      <w:ins w:id="22" w:author="Huawei SA2#166AH" w:date="2025-01-13T14:57:00Z">
        <w:r w:rsidR="00FE70AA">
          <w:rPr>
            <w:lang w:eastAsia="zh-CN"/>
          </w:rPr>
          <w:t>described as follows</w:t>
        </w:r>
      </w:ins>
      <w:ins w:id="23" w:author="Huawei SA2#166AH" w:date="2025-01-13T14:50:00Z">
        <w:r w:rsidR="00633294">
          <w:rPr>
            <w:lang w:eastAsia="zh-CN"/>
          </w:rPr>
          <w:t>:</w:t>
        </w:r>
      </w:ins>
    </w:p>
    <w:p w14:paraId="4016822A" w14:textId="0F555C4C" w:rsidR="005D1F76" w:rsidRDefault="00633294" w:rsidP="00633294">
      <w:pPr>
        <w:pStyle w:val="B1"/>
        <w:rPr>
          <w:ins w:id="24" w:author="Huawei SA2#166AH" w:date="2025-01-13T14:54:00Z"/>
        </w:rPr>
      </w:pPr>
      <w:ins w:id="25" w:author="Huawei SA2#166AH" w:date="2025-01-13T14:50:00Z">
        <w:r>
          <w:rPr>
            <w:lang w:eastAsia="zh-CN"/>
          </w:rPr>
          <w:t xml:space="preserve">- </w:t>
        </w:r>
        <w:r>
          <w:rPr>
            <w:lang w:eastAsia="zh-CN"/>
          </w:rPr>
          <w:tab/>
          <w:t xml:space="preserve">Step 1 </w:t>
        </w:r>
      </w:ins>
      <w:ins w:id="26" w:author="Huawei SA2#166AH" w:date="2025-01-13T14:51:00Z">
        <w:r>
          <w:rPr>
            <w:lang w:eastAsia="zh-CN"/>
          </w:rPr>
          <w:t xml:space="preserve">in Figure </w:t>
        </w:r>
        <w:r>
          <w:t>6.2D.2-1 describes</w:t>
        </w:r>
      </w:ins>
      <w:ins w:id="27" w:author="Huawei SA2#166AH" w:date="2025-01-13T14:52:00Z">
        <w:r>
          <w:t xml:space="preserve"> a request from the NWDAF Service Consumer</w:t>
        </w:r>
      </w:ins>
      <w:ins w:id="28" w:author="Huawei SA2#166AH" w:date="2025-01-13T14:57:00Z">
        <w:r w:rsidR="00D846B5">
          <w:t xml:space="preserve"> as a trigger for the </w:t>
        </w:r>
        <w:proofErr w:type="spellStart"/>
        <w:r w:rsidR="00D846B5">
          <w:t>analtyics</w:t>
        </w:r>
        <w:proofErr w:type="spellEnd"/>
        <w:r w:rsidR="00D846B5">
          <w:t xml:space="preserve"> accuracy generation</w:t>
        </w:r>
      </w:ins>
      <w:ins w:id="29" w:author="Huawei SA2#166AH" w:date="2025-01-13T14:52:00Z">
        <w:r>
          <w:t xml:space="preserve">. In VFL Accuracy monitoring, in addition to a request from the </w:t>
        </w:r>
      </w:ins>
      <w:ins w:id="30" w:author="Huawei SA2#166AH" w:date="2025-01-13T14:53:00Z">
        <w:r w:rsidR="005D1F76">
          <w:t xml:space="preserve">NWDAF Service Consumer, </w:t>
        </w:r>
      </w:ins>
      <w:ins w:id="31" w:author="Huawei SA2#166AH" w:date="2025-01-13T14:54:00Z">
        <w:r w:rsidR="005D1F76">
          <w:t xml:space="preserve">the NWDAF containing </w:t>
        </w:r>
        <w:proofErr w:type="spellStart"/>
        <w:r w:rsidR="005D1F76">
          <w:t>AnLF</w:t>
        </w:r>
        <w:proofErr w:type="spellEnd"/>
        <w:r w:rsidR="005D1F76">
          <w:t xml:space="preserve"> itself m</w:t>
        </w:r>
      </w:ins>
      <w:ins w:id="32" w:author="Huawei SA2#166AH" w:date="2025-01-13T14:57:00Z">
        <w:r w:rsidR="00D846B5">
          <w:t>a</w:t>
        </w:r>
      </w:ins>
      <w:ins w:id="33" w:author="Huawei SA2#166AH" w:date="2025-01-13T14:54:00Z">
        <w:r w:rsidR="005D1F76">
          <w:t>y trigger the VFL accuracy monitoring</w:t>
        </w:r>
      </w:ins>
      <w:ins w:id="34" w:author="Huawei SA2#166AH" w:date="2025-01-14T09:28:00Z">
        <w:r w:rsidR="00D64F18">
          <w:t xml:space="preserve"> as described in clause </w:t>
        </w:r>
        <w:r w:rsidR="00D64F18">
          <w:rPr>
            <w:lang w:eastAsia="ko-KR"/>
          </w:rPr>
          <w:t>6.2H.2.4.1</w:t>
        </w:r>
      </w:ins>
      <w:ins w:id="35" w:author="Huawei SA2#166AH" w:date="2025-01-13T14:54:00Z">
        <w:r w:rsidR="005D1F76">
          <w:t xml:space="preserve">. </w:t>
        </w:r>
      </w:ins>
    </w:p>
    <w:p w14:paraId="736AA33A" w14:textId="65323D52" w:rsidR="00633294" w:rsidRDefault="005D1F76" w:rsidP="005D1F76">
      <w:pPr>
        <w:pStyle w:val="B1"/>
        <w:ind w:firstLine="0"/>
        <w:rPr>
          <w:ins w:id="36" w:author="Huawei SA2#166AH" w:date="2025-01-13T14:58:00Z"/>
        </w:rPr>
      </w:pPr>
      <w:ins w:id="37" w:author="Huawei SA2#166AH" w:date="2025-01-13T14:54:00Z">
        <w:r>
          <w:t>W</w:t>
        </w:r>
      </w:ins>
      <w:ins w:id="38" w:author="Huawei SA2#166AH" w:date="2025-01-13T14:53:00Z">
        <w:r>
          <w:t xml:space="preserve">hen the NWDAF containing </w:t>
        </w:r>
        <w:proofErr w:type="spellStart"/>
        <w:r>
          <w:t>AnLF</w:t>
        </w:r>
        <w:proofErr w:type="spellEnd"/>
        <w:r>
          <w:t xml:space="preserve"> is the VFL server in a VFL Inference execution, the NWDAF containing </w:t>
        </w:r>
        <w:proofErr w:type="spellStart"/>
        <w:r>
          <w:t>AnLF</w:t>
        </w:r>
        <w:proofErr w:type="spellEnd"/>
        <w:r>
          <w:t xml:space="preserve"> triggers the VFL accuracy monitoring in order to generate the VFL accuracy information. This information is used by the NWDAF containing </w:t>
        </w:r>
        <w:proofErr w:type="spellStart"/>
        <w:r>
          <w:t>AnLF</w:t>
        </w:r>
        <w:proofErr w:type="spellEnd"/>
        <w:r>
          <w:t xml:space="preserve"> acting as VFL Server to determine changes in the generation of VFL inference results, e.g., including selected VFL Clients if no VFL Client was selected befor</w:t>
        </w:r>
      </w:ins>
      <w:ins w:id="39" w:author="Huawei SA2#166AH" w:date="2025-01-13T14:55:00Z">
        <w:r w:rsidR="00684EB0">
          <w:t xml:space="preserve">e. </w:t>
        </w:r>
      </w:ins>
    </w:p>
    <w:p w14:paraId="4F21967B" w14:textId="77777777" w:rsidR="002D05A3" w:rsidRDefault="00040588" w:rsidP="00040588">
      <w:pPr>
        <w:pStyle w:val="B1"/>
        <w:rPr>
          <w:ins w:id="40" w:author="Huawei SA2#166AH" w:date="2025-01-13T15:00:00Z"/>
        </w:rPr>
      </w:pPr>
      <w:ins w:id="41" w:author="Huawei SA2#166AH" w:date="2025-01-13T14:58:00Z">
        <w:r>
          <w:t>-</w:t>
        </w:r>
        <w:r>
          <w:tab/>
          <w:t xml:space="preserve">Step 2 </w:t>
        </w:r>
        <w:r>
          <w:rPr>
            <w:lang w:eastAsia="zh-CN"/>
          </w:rPr>
          <w:t xml:space="preserve">in Figure </w:t>
        </w:r>
        <w:r>
          <w:t>6.2D.2-1</w:t>
        </w:r>
        <w:r w:rsidR="009B19AF">
          <w:t xml:space="preserve"> describes the </w:t>
        </w:r>
      </w:ins>
      <w:ins w:id="42" w:author="Huawei SA2#166AH" w:date="2025-01-13T15:00:00Z">
        <w:r w:rsidR="00A6777B">
          <w:t xml:space="preserve">execution of the analytics accuracy monitoring and the </w:t>
        </w:r>
      </w:ins>
      <w:ins w:id="43" w:author="Huawei SA2#166AH" w:date="2025-01-13T14:59:00Z">
        <w:r w:rsidR="00025ABD">
          <w:t xml:space="preserve">calculation of the </w:t>
        </w:r>
        <w:proofErr w:type="spellStart"/>
        <w:r w:rsidR="00025ABD">
          <w:t>analtyics</w:t>
        </w:r>
        <w:proofErr w:type="spellEnd"/>
        <w:r w:rsidR="00025ABD">
          <w:t xml:space="preserve"> accuracy information. </w:t>
        </w:r>
      </w:ins>
    </w:p>
    <w:p w14:paraId="4D7208FD" w14:textId="1C71069E" w:rsidR="009739D4" w:rsidRDefault="002D05A3" w:rsidP="002D05A3">
      <w:pPr>
        <w:pStyle w:val="B1"/>
        <w:ind w:firstLine="0"/>
        <w:rPr>
          <w:ins w:id="44" w:author="Huawei SA2#166AH" w:date="2025-01-14T09:04:00Z"/>
        </w:rPr>
      </w:pPr>
      <w:ins w:id="45" w:author="Huawei SA2#166AH" w:date="2025-01-13T15:00:00Z">
        <w:r>
          <w:t xml:space="preserve">When the generation of analytics output is based on VFL Inference, and the subscription request received from the NWDAF service consumer in </w:t>
        </w:r>
      </w:ins>
      <w:ins w:id="46" w:author="Huawei SA2#166AH" w:date="2025-01-14T09:00:00Z">
        <w:r w:rsidR="009739D4">
          <w:t>S</w:t>
        </w:r>
      </w:ins>
      <w:ins w:id="47" w:author="Huawei SA2#166AH" w:date="2025-01-13T15:00:00Z">
        <w:r>
          <w:t>tep 1 includes the Analytics Accuracy Request information and/or the VFL Server triggered the VF</w:t>
        </w:r>
        <w:r w:rsidR="007B6228">
          <w:t>L</w:t>
        </w:r>
        <w:r>
          <w:t xml:space="preserve"> Accuracy Monitoring in Step 1, the NWDAF containing </w:t>
        </w:r>
        <w:proofErr w:type="spellStart"/>
        <w:r>
          <w:t>AnLF</w:t>
        </w:r>
        <w:proofErr w:type="spellEnd"/>
        <w:r>
          <w:t xml:space="preserve"> generates </w:t>
        </w:r>
      </w:ins>
      <w:ins w:id="48" w:author="Huawei SA2#166AH" w:date="2025-01-13T15:02:00Z">
        <w:r w:rsidR="00A26458">
          <w:t>the VFL Accuracy Information for a VFL correlation ID, and it comprises the calculated accuracy value</w:t>
        </w:r>
      </w:ins>
      <w:ins w:id="49" w:author="Huawei SA2#166AH" w:date="2025-01-13T15:03:00Z">
        <w:r w:rsidR="00A26458">
          <w:t>, the VFL correlation ID,</w:t>
        </w:r>
      </w:ins>
      <w:ins w:id="50" w:author="Huawei SA2#166AH" w:date="2025-01-13T15:02:00Z">
        <w:r w:rsidR="00A26458">
          <w:t xml:space="preserve"> and the list of VFL Clients information related to the </w:t>
        </w:r>
        <w:proofErr w:type="spellStart"/>
        <w:r w:rsidR="00A26458">
          <w:t>calcutated</w:t>
        </w:r>
        <w:proofErr w:type="spellEnd"/>
        <w:r w:rsidR="00A26458">
          <w:t xml:space="preserve"> accuracy.</w:t>
        </w:r>
      </w:ins>
      <w:ins w:id="51" w:author="Huawei SA2#166AH" w:date="2025-01-14T09:04:00Z">
        <w:r w:rsidR="00D43223">
          <w:t xml:space="preserve"> </w:t>
        </w:r>
        <w:r w:rsidR="009739D4">
          <w:t xml:space="preserve">The </w:t>
        </w:r>
        <w:r w:rsidR="009739D4" w:rsidRPr="00CE72C2">
          <w:t>VFL accuracy information is</w:t>
        </w:r>
        <w:r w:rsidR="009739D4">
          <w:t xml:space="preserve"> generated based on the collected ground truth and the </w:t>
        </w:r>
        <w:proofErr w:type="spellStart"/>
        <w:r w:rsidR="009739D4">
          <w:t>caculated</w:t>
        </w:r>
        <w:proofErr w:type="spellEnd"/>
        <w:r w:rsidR="009739D4">
          <w:t xml:space="preserve"> VFL inference result (as performed in clause </w:t>
        </w:r>
        <w:r w:rsidR="009739D4" w:rsidRPr="00555F64">
          <w:t>6.2H.2.4.1</w:t>
        </w:r>
        <w:r w:rsidR="009739D4">
          <w:t>).</w:t>
        </w:r>
      </w:ins>
    </w:p>
    <w:p w14:paraId="4A2471DE" w14:textId="00793CD5" w:rsidR="009739D4" w:rsidRDefault="009739D4" w:rsidP="002D05A3">
      <w:pPr>
        <w:pStyle w:val="B1"/>
        <w:ind w:firstLine="0"/>
        <w:rPr>
          <w:ins w:id="52" w:author="Huawei SA2#166AH" w:date="2025-01-14T09:06:00Z"/>
        </w:rPr>
      </w:pPr>
      <w:ins w:id="53" w:author="Huawei SA2#166AH" w:date="2025-01-14T09:01:00Z">
        <w:r>
          <w:t xml:space="preserve">If </w:t>
        </w:r>
      </w:ins>
      <w:ins w:id="54" w:author="Huawei SA2#166AH" w:date="2025-01-13T15:00:00Z">
        <w:r w:rsidR="002D05A3">
          <w:t xml:space="preserve">Analytics Accuracy Information </w:t>
        </w:r>
      </w:ins>
      <w:ins w:id="55" w:author="Huawei SA2#166AH" w:date="2025-01-14T09:01:00Z">
        <w:r>
          <w:t xml:space="preserve">has to be provided to the NWDAF Service Consumer, </w:t>
        </w:r>
      </w:ins>
      <w:ins w:id="56" w:author="Huawei SA2#166AH" w:date="2025-01-14T09:03:00Z">
        <w:r>
          <w:t xml:space="preserve">the NWDAF containing </w:t>
        </w:r>
        <w:proofErr w:type="spellStart"/>
        <w:r>
          <w:t>AnLF</w:t>
        </w:r>
        <w:proofErr w:type="spellEnd"/>
        <w:r>
          <w:t xml:space="preserve"> assigns the calculated accuracy value </w:t>
        </w:r>
      </w:ins>
      <w:ins w:id="57" w:author="Huawei SA2#166AH" w:date="2025-01-14T09:04:00Z">
        <w:r w:rsidR="00D43223">
          <w:t xml:space="preserve">of </w:t>
        </w:r>
      </w:ins>
      <w:ins w:id="58" w:author="Huawei SA2#166AH" w:date="2025-01-14T09:03:00Z">
        <w:r>
          <w:t>the VFL Accuracy Information as the same calculate value of the Analytics Accuracy Info</w:t>
        </w:r>
        <w:bookmarkStart w:id="59" w:name="_GoBack"/>
        <w:bookmarkEnd w:id="59"/>
        <w:r>
          <w:t xml:space="preserve">rmation without exposing </w:t>
        </w:r>
      </w:ins>
      <w:ins w:id="60" w:author="Huawei SA2#166AH" w:date="2025-01-14T09:05:00Z">
        <w:r w:rsidR="00D43223">
          <w:t xml:space="preserve">any further information of the </w:t>
        </w:r>
      </w:ins>
      <w:ins w:id="61" w:author="Huawei SA2#166AH" w:date="2025-01-14T09:03:00Z">
        <w:r>
          <w:t>VFL Accuracy Information</w:t>
        </w:r>
      </w:ins>
      <w:ins w:id="62" w:author="Huawei SA2#166AH" w:date="2025-01-14T09:05:00Z">
        <w:r w:rsidR="00D43223">
          <w:t xml:space="preserve"> to the NWDAF Service Consumer. </w:t>
        </w:r>
      </w:ins>
    </w:p>
    <w:p w14:paraId="2C4BFB59" w14:textId="08242B92" w:rsidR="00272706" w:rsidRDefault="000B6F83" w:rsidP="00906391">
      <w:pPr>
        <w:pStyle w:val="B1"/>
        <w:rPr>
          <w:ins w:id="63" w:author="Huawei SA2#166AH" w:date="2025-01-13T14:52:00Z"/>
        </w:rPr>
      </w:pPr>
      <w:ins w:id="64" w:author="Huawei SA2#166AH" w:date="2025-01-14T09:07:00Z">
        <w:r>
          <w:t>NOTE</w:t>
        </w:r>
      </w:ins>
      <w:ins w:id="65" w:author="Huawei SA2#166AH" w:date="2025-01-14T09:10:00Z">
        <w:r w:rsidR="00056ADE">
          <w:t xml:space="preserve"> 1</w:t>
        </w:r>
      </w:ins>
      <w:ins w:id="66" w:author="Huawei SA2#166AH" w:date="2025-01-14T09:07:00Z">
        <w:r>
          <w:t>:</w:t>
        </w:r>
        <w:r>
          <w:tab/>
          <w:t xml:space="preserve">The association of the list of VFL Clients (e.g., none or some or all VFL Clients that participated in the VFL training) to the calculated accuracy for the VFL inference, allows NWDAF containing </w:t>
        </w:r>
        <w:proofErr w:type="spellStart"/>
        <w:r>
          <w:t>AnLF</w:t>
        </w:r>
        <w:proofErr w:type="spellEnd"/>
        <w:r>
          <w:t xml:space="preserve"> to trace and support the analysis of the contribution of selected VFL Clients to a VFL inference procedure as described in clause </w:t>
        </w:r>
        <w:r>
          <w:rPr>
            <w:lang w:eastAsia="ko-KR"/>
          </w:rPr>
          <w:t>6.2H.2.4.1</w:t>
        </w:r>
        <w:r>
          <w:t>.</w:t>
        </w:r>
      </w:ins>
    </w:p>
    <w:p w14:paraId="0E824798" w14:textId="573709A9" w:rsidR="00257130" w:rsidRDefault="00257130" w:rsidP="00257130">
      <w:pPr>
        <w:pStyle w:val="B1"/>
        <w:numPr>
          <w:ilvl w:val="0"/>
          <w:numId w:val="3"/>
        </w:numPr>
        <w:rPr>
          <w:ins w:id="67" w:author="Huawei SA2#166AH" w:date="2025-01-14T09:08:00Z"/>
        </w:rPr>
      </w:pPr>
      <w:ins w:id="68" w:author="Huawei SA2#166AH" w:date="2025-01-14T09:08:00Z">
        <w:r>
          <w:rPr>
            <w:lang w:eastAsia="zh-CN"/>
          </w:rPr>
          <w:t>Step 5:</w:t>
        </w:r>
        <w:r>
          <w:rPr>
            <w:lang w:eastAsia="zh-CN"/>
          </w:rPr>
          <w:tab/>
          <w:t xml:space="preserve">Same as Step 5 in </w:t>
        </w:r>
        <w:r>
          <w:t xml:space="preserve">clause </w:t>
        </w:r>
        <w:r>
          <w:rPr>
            <w:lang w:eastAsia="zh-CN"/>
          </w:rPr>
          <w:t xml:space="preserve">6.2D.2 with the following extensions. </w:t>
        </w:r>
        <w:r>
          <w:tab/>
          <w:t xml:space="preserve">If VFL Inference procedure in clause </w:t>
        </w:r>
        <w:r>
          <w:rPr>
            <w:lang w:eastAsia="ko-KR"/>
          </w:rPr>
          <w:t xml:space="preserve">6.2H.2.4.1 </w:t>
        </w:r>
        <w:r>
          <w:t xml:space="preserve">is executed for the requested </w:t>
        </w:r>
        <w:proofErr w:type="spellStart"/>
        <w:r>
          <w:t>Analtyics</w:t>
        </w:r>
        <w:proofErr w:type="spellEnd"/>
        <w:r>
          <w:t xml:space="preserve"> ID, the NWDAF acting as VF Server may decide based on the determination of the low or insufficient accuracy to change the VFL Inference. </w:t>
        </w:r>
        <w:r w:rsidRPr="003347D3">
          <w:t xml:space="preserve">If no VFL Clients were selected for the execution of the VFL Inference, the NWDAF acting as VFL server may decide to select and include some or all VFL Clients. </w:t>
        </w:r>
      </w:ins>
      <w:ins w:id="69" w:author="Huawei SA2#166AH" w:date="2025-01-14T09:10:00Z">
        <w:r w:rsidR="000F230C">
          <w:t>The changes on the execution of the VFL procedure</w:t>
        </w:r>
        <w:r w:rsidR="000F230C" w:rsidRPr="00605254">
          <w:t xml:space="preserve"> are transparent to the NWDAF Service Consumer.</w:t>
        </w:r>
      </w:ins>
    </w:p>
    <w:p w14:paraId="7E8CD47A" w14:textId="7A4E674F" w:rsidR="000F230C" w:rsidRDefault="000F230C" w:rsidP="00056ADE">
      <w:pPr>
        <w:pStyle w:val="B1"/>
        <w:rPr>
          <w:ins w:id="70" w:author="Huawei SA2#166AH" w:date="2025-01-14T09:10:00Z"/>
        </w:rPr>
      </w:pPr>
      <w:ins w:id="71" w:author="Huawei SA2#166AH" w:date="2025-01-14T09:10:00Z">
        <w:r w:rsidRPr="00056ADE">
          <w:t>NOTE</w:t>
        </w:r>
        <w:r w:rsidR="00056ADE">
          <w:t xml:space="preserve"> </w:t>
        </w:r>
        <w:r w:rsidRPr="00056ADE">
          <w:t>2:</w:t>
        </w:r>
        <w:r w:rsidRPr="00056ADE">
          <w:tab/>
          <w:t xml:space="preserve">The </w:t>
        </w:r>
        <w:r w:rsidR="00DA030D">
          <w:t xml:space="preserve">NWDAF </w:t>
        </w:r>
        <w:r w:rsidRPr="00056ADE">
          <w:t xml:space="preserve">VFL server keeps the mapping of the generated analytics output to the list of VFL Clients (or no VFL Clients) used for the generated </w:t>
        </w:r>
        <w:proofErr w:type="spellStart"/>
        <w:r w:rsidRPr="00056ADE">
          <w:t>analtyics</w:t>
        </w:r>
        <w:proofErr w:type="spellEnd"/>
        <w:r w:rsidRPr="00056ADE">
          <w:t xml:space="preserve"> output. When applicable, the VFL Server also </w:t>
        </w:r>
        <w:proofErr w:type="spellStart"/>
        <w:r w:rsidRPr="00056ADE">
          <w:t>assoicates</w:t>
        </w:r>
        <w:proofErr w:type="spellEnd"/>
        <w:r w:rsidRPr="00056ADE">
          <w:t xml:space="preserve"> the </w:t>
        </w:r>
        <w:r w:rsidR="00872430">
          <w:t xml:space="preserve">VFL </w:t>
        </w:r>
        <w:r w:rsidRPr="00056ADE">
          <w:t xml:space="preserve">accuracy </w:t>
        </w:r>
      </w:ins>
      <w:ins w:id="72" w:author="Huawei SA2#166AH" w:date="2025-01-14T09:11:00Z">
        <w:r w:rsidR="00872430">
          <w:t xml:space="preserve">information </w:t>
        </w:r>
      </w:ins>
      <w:ins w:id="73" w:author="Huawei SA2#166AH" w:date="2025-01-14T09:10:00Z">
        <w:r w:rsidRPr="00056ADE">
          <w:t xml:space="preserve">to such mapping. </w:t>
        </w:r>
      </w:ins>
    </w:p>
    <w:p w14:paraId="178B8E6E" w14:textId="56DE3CC0" w:rsidR="000053CF" w:rsidRDefault="00847F9F" w:rsidP="0084084E">
      <w:pPr>
        <w:pStyle w:val="4"/>
        <w:rPr>
          <w:lang w:eastAsia="ko-KR"/>
        </w:rPr>
      </w:pPr>
      <w:ins w:id="74" w:author="Huawei SA2#166AH" w:date="2025-01-13T09:51:00Z">
        <w:r>
          <w:rPr>
            <w:lang w:eastAsia="ko-KR"/>
          </w:rPr>
          <w:t>6.2H.X.2</w:t>
        </w:r>
        <w:r>
          <w:rPr>
            <w:lang w:eastAsia="ko-KR"/>
          </w:rPr>
          <w:tab/>
          <w:t xml:space="preserve">Procedure for MTLF-based </w:t>
        </w:r>
      </w:ins>
      <w:ins w:id="75" w:author="Huawei SA2#166AH" w:date="2025-01-13T10:00:00Z">
        <w:r w:rsidR="00296ED6">
          <w:rPr>
            <w:lang w:eastAsia="ko-KR"/>
          </w:rPr>
          <w:t xml:space="preserve">VFL Training </w:t>
        </w:r>
      </w:ins>
      <w:ins w:id="76" w:author="Huawei SA2#166AH" w:date="2025-01-13T10:25:00Z">
        <w:r w:rsidR="003969AD">
          <w:rPr>
            <w:lang w:eastAsia="ko-KR"/>
          </w:rPr>
          <w:t xml:space="preserve">Accuracy </w:t>
        </w:r>
      </w:ins>
      <w:ins w:id="77" w:author="Huawei SA2#166AH" w:date="2025-01-13T09:51:00Z">
        <w:r>
          <w:rPr>
            <w:lang w:eastAsia="ko-KR"/>
          </w:rPr>
          <w:t xml:space="preserve">Monitoring </w:t>
        </w:r>
        <w:r w:rsidR="002870F1">
          <w:rPr>
            <w:lang w:eastAsia="ko-KR"/>
          </w:rPr>
          <w:t>with NWDAF acting as VFL Server</w:t>
        </w:r>
      </w:ins>
    </w:p>
    <w:p w14:paraId="014ABE56" w14:textId="652CD22D" w:rsidR="0078430B" w:rsidRDefault="0078430B" w:rsidP="0078430B">
      <w:pPr>
        <w:rPr>
          <w:ins w:id="78" w:author="Huawei SA2#166AH" w:date="2025-01-13T10:03:00Z"/>
          <w:lang w:eastAsia="zh-CN"/>
        </w:rPr>
      </w:pPr>
      <w:ins w:id="79" w:author="Huawei SA2#166AH" w:date="2025-01-13T10:00:00Z">
        <w:r>
          <w:rPr>
            <w:noProof/>
            <w:lang w:eastAsia="ko-KR"/>
          </w:rPr>
          <w:t xml:space="preserve">The </w:t>
        </w:r>
        <w:r>
          <w:rPr>
            <w:lang w:eastAsia="zh-CN"/>
          </w:rPr>
          <w:t xml:space="preserve">Figure 6.2E.2-1 illustrated in clause 6.2E.2 </w:t>
        </w:r>
      </w:ins>
      <w:ins w:id="80" w:author="Huawei SA2#166AH" w:date="2025-01-13T10:01:00Z">
        <w:r>
          <w:rPr>
            <w:lang w:eastAsia="zh-CN"/>
          </w:rPr>
          <w:t xml:space="preserve">depicts the </w:t>
        </w:r>
      </w:ins>
      <w:ins w:id="81" w:author="Huawei SA2#166AH" w:date="2025-01-14T09:12:00Z">
        <w:r w:rsidR="00262DEF">
          <w:rPr>
            <w:lang w:eastAsia="zh-CN"/>
          </w:rPr>
          <w:t xml:space="preserve">procedure for MTLF-based ML Model Accuracy Monitoring. The MTLF-based VFL Training Accuracy monitoring </w:t>
        </w:r>
      </w:ins>
      <w:ins w:id="82" w:author="Huawei SA2#166AH" w:date="2025-01-14T09:13:00Z">
        <w:r w:rsidR="00262DEF">
          <w:rPr>
            <w:lang w:eastAsia="zh-CN"/>
          </w:rPr>
          <w:t xml:space="preserve">procedure with NWDAF acting as VFL server is based on the same procedure described in clause 6.2E.2.  </w:t>
        </w:r>
      </w:ins>
      <w:ins w:id="83" w:author="Huawei SA2#166AH" w:date="2025-01-13T10:05:00Z">
        <w:r w:rsidR="006D62FB">
          <w:rPr>
            <w:lang w:eastAsia="zh-CN"/>
          </w:rPr>
          <w:t>Wh</w:t>
        </w:r>
      </w:ins>
      <w:ins w:id="84" w:author="Huawei SA2#166AH" w:date="2025-01-13T10:06:00Z">
        <w:r w:rsidR="006D62FB">
          <w:rPr>
            <w:lang w:eastAsia="zh-CN"/>
          </w:rPr>
          <w:t xml:space="preserve">en the </w:t>
        </w:r>
      </w:ins>
      <w:ins w:id="85" w:author="Huawei SA2#166AH" w:date="2025-01-13T10:05:00Z">
        <w:r w:rsidR="006D62FB">
          <w:rPr>
            <w:lang w:eastAsia="zh-CN"/>
          </w:rPr>
          <w:t xml:space="preserve">MTLF-based VFL training </w:t>
        </w:r>
      </w:ins>
      <w:ins w:id="86" w:author="Huawei SA2#166AH" w:date="2025-01-13T10:26:00Z">
        <w:r w:rsidR="0011257A">
          <w:rPr>
            <w:lang w:eastAsia="zh-CN"/>
          </w:rPr>
          <w:t xml:space="preserve">accuracy </w:t>
        </w:r>
      </w:ins>
      <w:ins w:id="87" w:author="Huawei SA2#166AH" w:date="2025-01-13T10:05:00Z">
        <w:r w:rsidR="006D62FB">
          <w:rPr>
            <w:lang w:eastAsia="zh-CN"/>
          </w:rPr>
          <w:t xml:space="preserve">monitoring </w:t>
        </w:r>
      </w:ins>
      <w:ins w:id="88" w:author="Huawei SA2#166AH" w:date="2025-01-13T10:06:00Z">
        <w:r w:rsidR="006D62FB">
          <w:rPr>
            <w:lang w:eastAsia="zh-CN"/>
          </w:rPr>
          <w:t xml:space="preserve">is executed by a NWDAF containing MTLF that is also the VFL Server for a given VFL correlation ID, such NWDAF containing MTLF is capable to determine the VFL training accuracy information, which comprises the </w:t>
        </w:r>
      </w:ins>
      <w:ins w:id="89" w:author="Huawei SA2#166AH" w:date="2025-01-13T10:07:00Z">
        <w:r w:rsidR="0063779F">
          <w:rPr>
            <w:lang w:eastAsia="zh-CN"/>
          </w:rPr>
          <w:t xml:space="preserve">calculated value of the accuracy for a given VFL training execution identified by the VFL correlation ID, and the list of VFL Clients that participated in such VFL </w:t>
        </w:r>
        <w:r w:rsidR="00292B66">
          <w:rPr>
            <w:lang w:eastAsia="zh-CN"/>
          </w:rPr>
          <w:t>training</w:t>
        </w:r>
        <w:r w:rsidR="009F6DEB">
          <w:rPr>
            <w:lang w:eastAsia="zh-CN"/>
          </w:rPr>
          <w:t xml:space="preserve">. </w:t>
        </w:r>
      </w:ins>
      <w:ins w:id="90" w:author="Huawei SA2#166AH" w:date="2025-01-13T10:08:00Z">
        <w:r w:rsidR="00A539B7">
          <w:rPr>
            <w:lang w:eastAsia="zh-CN"/>
          </w:rPr>
          <w:t xml:space="preserve">A calculated VFL training accuracy information is associated to the VFL correlation </w:t>
        </w:r>
        <w:r w:rsidR="00A539B7">
          <w:rPr>
            <w:lang w:eastAsia="zh-CN"/>
          </w:rPr>
          <w:lastRenderedPageBreak/>
          <w:t xml:space="preserve">ID as well as to all </w:t>
        </w:r>
      </w:ins>
      <w:ins w:id="91" w:author="Huawei SA2#166AH" w:date="2025-01-14T09:14:00Z">
        <w:r w:rsidR="00262DEF">
          <w:rPr>
            <w:lang w:eastAsia="zh-CN"/>
          </w:rPr>
          <w:t xml:space="preserve">VFL </w:t>
        </w:r>
      </w:ins>
      <w:ins w:id="92" w:author="Huawei SA2#166AH" w:date="2025-01-13T10:08:00Z">
        <w:r w:rsidR="00A539B7">
          <w:rPr>
            <w:lang w:eastAsia="zh-CN"/>
          </w:rPr>
          <w:t xml:space="preserve">Models </w:t>
        </w:r>
      </w:ins>
      <w:ins w:id="93" w:author="Huawei SA2#166AH" w:date="2025-01-13T10:09:00Z">
        <w:r w:rsidR="00A539B7">
          <w:rPr>
            <w:lang w:eastAsia="zh-CN"/>
          </w:rPr>
          <w:t xml:space="preserve">that were jointly </w:t>
        </w:r>
        <w:r w:rsidR="00B05BB5">
          <w:rPr>
            <w:lang w:eastAsia="zh-CN"/>
          </w:rPr>
          <w:t xml:space="preserve">trained. </w:t>
        </w:r>
      </w:ins>
      <w:ins w:id="94" w:author="Huawei SA2#166AH" w:date="2025-01-14T09:14:00Z">
        <w:r w:rsidR="00262DEF">
          <w:rPr>
            <w:lang w:eastAsia="zh-CN"/>
          </w:rPr>
          <w:t xml:space="preserve">The </w:t>
        </w:r>
      </w:ins>
      <w:ins w:id="95" w:author="Huawei SA2#166AH" w:date="2025-01-13T10:02:00Z">
        <w:r w:rsidR="007F3637">
          <w:rPr>
            <w:lang w:eastAsia="zh-CN"/>
          </w:rPr>
          <w:t xml:space="preserve">same steps </w:t>
        </w:r>
      </w:ins>
      <w:ins w:id="96" w:author="Huawei SA2#166AH" w:date="2025-01-13T10:01:00Z">
        <w:r>
          <w:rPr>
            <w:lang w:eastAsia="zh-CN"/>
          </w:rPr>
          <w:t xml:space="preserve">described in clause 6.2E.2 </w:t>
        </w:r>
      </w:ins>
      <w:ins w:id="97" w:author="Huawei SA2#166AH" w:date="2025-01-13T10:02:00Z">
        <w:r w:rsidR="007F3637">
          <w:rPr>
            <w:lang w:eastAsia="zh-CN"/>
          </w:rPr>
          <w:t xml:space="preserve">apply for the MTLF-based VFL </w:t>
        </w:r>
      </w:ins>
      <w:ins w:id="98" w:author="Huawei SA2#166AH" w:date="2025-01-13T10:26:00Z">
        <w:r w:rsidR="0011257A">
          <w:rPr>
            <w:lang w:eastAsia="zh-CN"/>
          </w:rPr>
          <w:t xml:space="preserve">Training </w:t>
        </w:r>
      </w:ins>
      <w:ins w:id="99" w:author="Huawei SA2#166AH" w:date="2025-01-13T10:02:00Z">
        <w:r w:rsidR="007F3637">
          <w:rPr>
            <w:lang w:eastAsia="zh-CN"/>
          </w:rPr>
          <w:t xml:space="preserve">Accuracy Monitoring and </w:t>
        </w:r>
      </w:ins>
      <w:ins w:id="100" w:author="Huawei SA2#166AH" w:date="2025-01-13T10:03:00Z">
        <w:r w:rsidR="007F3637">
          <w:rPr>
            <w:lang w:eastAsia="zh-CN"/>
          </w:rPr>
          <w:t xml:space="preserve">the extensions to each step are described </w:t>
        </w:r>
      </w:ins>
      <w:ins w:id="101" w:author="Huawei SA2#166AH" w:date="2025-01-13T10:01:00Z">
        <w:r>
          <w:rPr>
            <w:lang w:eastAsia="zh-CN"/>
          </w:rPr>
          <w:t xml:space="preserve">as follows. </w:t>
        </w:r>
      </w:ins>
    </w:p>
    <w:p w14:paraId="4D9DDCF9" w14:textId="15A7DE48" w:rsidR="00FB4E69" w:rsidDel="00C04A2A" w:rsidRDefault="004F308F" w:rsidP="00F129C3">
      <w:pPr>
        <w:pStyle w:val="NO"/>
        <w:rPr>
          <w:del w:id="102" w:author="Huawei SA2#166AH" w:date="2024-12-11T14:34:00Z"/>
        </w:rPr>
      </w:pPr>
      <w:ins w:id="103" w:author="Huawei SA2#166AH" w:date="2025-01-13T10:22:00Z">
        <w:r>
          <w:t>NOTE 1:</w:t>
        </w:r>
        <w:r>
          <w:tab/>
          <w:t xml:space="preserve">Steps 2 </w:t>
        </w:r>
      </w:ins>
      <w:ins w:id="104" w:author="Huawei SA2#166AH" w:date="2025-01-13T10:23:00Z">
        <w:r>
          <w:t>–</w:t>
        </w:r>
      </w:ins>
      <w:ins w:id="105" w:author="Huawei SA2#166AH" w:date="2025-01-13T10:22:00Z">
        <w:r>
          <w:t xml:space="preserve"> </w:t>
        </w:r>
      </w:ins>
      <w:ins w:id="106" w:author="Huawei SA2#166AH" w:date="2025-01-13T10:23:00Z">
        <w:r>
          <w:t xml:space="preserve">5, and </w:t>
        </w:r>
      </w:ins>
      <w:ins w:id="107" w:author="Huawei SA2#166AH" w:date="2025-01-13T10:22:00Z">
        <w:r>
          <w:t>7</w:t>
        </w:r>
      </w:ins>
      <w:ins w:id="108" w:author="Huawei SA2#166AH" w:date="2025-01-13T10:23:00Z">
        <w:r>
          <w:t xml:space="preserve"> </w:t>
        </w:r>
      </w:ins>
      <w:ins w:id="109" w:author="Huawei SA2#166AH" w:date="2025-01-14T09:29:00Z">
        <w:r w:rsidR="00F7334D">
          <w:t xml:space="preserve">in the procedure illustrated in </w:t>
        </w:r>
        <w:r w:rsidR="00F7334D">
          <w:rPr>
            <w:lang w:eastAsia="zh-CN"/>
          </w:rPr>
          <w:t xml:space="preserve">Figure 6.2E.2-1 </w:t>
        </w:r>
      </w:ins>
      <w:ins w:id="110" w:author="Huawei SA2#166AH" w:date="2025-01-13T10:23:00Z">
        <w:r>
          <w:rPr>
            <w:lang w:eastAsia="zh-CN"/>
          </w:rPr>
          <w:t xml:space="preserve">are not applicable because in this release of the specification, NWDAF containing </w:t>
        </w:r>
        <w:proofErr w:type="spellStart"/>
        <w:r>
          <w:rPr>
            <w:lang w:eastAsia="zh-CN"/>
          </w:rPr>
          <w:t>AnLF</w:t>
        </w:r>
        <w:proofErr w:type="spellEnd"/>
        <w:r>
          <w:rPr>
            <w:lang w:eastAsia="zh-CN"/>
          </w:rPr>
          <w:t xml:space="preserve"> and NWDAF containing MTLF are the same. </w:t>
        </w:r>
      </w:ins>
    </w:p>
    <w:p w14:paraId="32F2DA65" w14:textId="27153233" w:rsidR="00706C62" w:rsidDel="0069704E" w:rsidRDefault="00813978" w:rsidP="00D6507E">
      <w:pPr>
        <w:pStyle w:val="B1"/>
        <w:rPr>
          <w:del w:id="111" w:author="Huawei SA2#166AH" w:date="2025-01-13T10:19:00Z"/>
        </w:rPr>
      </w:pPr>
      <w:ins w:id="112" w:author="Huawei SA2#166AH" w:date="2025-01-14T09:14:00Z">
        <w:r>
          <w:t>-</w:t>
        </w:r>
        <w:r>
          <w:tab/>
          <w:t>Step 8</w:t>
        </w:r>
      </w:ins>
      <w:ins w:id="113" w:author="Huawei SA2#166AH" w:date="2025-01-14T09:29:00Z">
        <w:r w:rsidR="00A56B3D">
          <w:t xml:space="preserve"> in </w:t>
        </w:r>
        <w:r w:rsidR="00A56B3D">
          <w:rPr>
            <w:lang w:eastAsia="zh-CN"/>
          </w:rPr>
          <w:t>Figure 6.2E.2-1</w:t>
        </w:r>
      </w:ins>
      <w:ins w:id="114" w:author="Huawei SA2#166AH" w:date="2025-01-14T09:14:00Z">
        <w:r>
          <w:t>:</w:t>
        </w:r>
      </w:ins>
      <w:ins w:id="115" w:author="Huawei SA2#166AH" w:date="2025-01-14T09:29:00Z">
        <w:r w:rsidR="00A56B3D">
          <w:t xml:space="preserve"> </w:t>
        </w:r>
      </w:ins>
      <w:ins w:id="116" w:author="Huawei SA2#166AH" w:date="2025-01-13T10:24:00Z">
        <w:r w:rsidR="00422104">
          <w:t>The NWDAF containing MTLF acting as V</w:t>
        </w:r>
      </w:ins>
      <w:ins w:id="117" w:author="Huawei SA2#166AH" w:date="2025-01-13T10:25:00Z">
        <w:r w:rsidR="00422104">
          <w:t>FL Server</w:t>
        </w:r>
      </w:ins>
      <w:ins w:id="118" w:author="Huawei SA2#166AH" w:date="2025-01-13T10:24:00Z">
        <w:r w:rsidR="00422104">
          <w:t xml:space="preserve">, based on the request(s) from one or more NWDAF containing </w:t>
        </w:r>
        <w:proofErr w:type="spellStart"/>
        <w:r w:rsidR="00422104">
          <w:t>AnLF</w:t>
        </w:r>
        <w:proofErr w:type="spellEnd"/>
        <w:r w:rsidR="00422104">
          <w:t xml:space="preserve"> or its local policy,</w:t>
        </w:r>
      </w:ins>
      <w:ins w:id="119" w:author="Huawei SA2#166AH" w:date="2025-01-13T10:25:00Z">
        <w:r w:rsidR="00422104">
          <w:t xml:space="preserve"> determines whether to perform VFL Training Accuracy Monitoring and re-training/re-provisioning of ML Model by collecting new data from various data sources</w:t>
        </w:r>
      </w:ins>
      <w:ins w:id="120" w:author="Huawei SA2#166AH" w:date="2025-01-13T10:27:00Z">
        <w:r w:rsidR="00F82530">
          <w:t xml:space="preserve">. </w:t>
        </w:r>
      </w:ins>
      <w:ins w:id="121" w:author="Huawei SA2#166AH" w:date="2025-01-13T10:28:00Z">
        <w:r w:rsidR="00D6507E">
          <w:t>In addition to collect new data for its own local training, t</w:t>
        </w:r>
      </w:ins>
      <w:ins w:id="122" w:author="Huawei SA2#166AH" w:date="2025-01-13T10:27:00Z">
        <w:r w:rsidR="00D6507E">
          <w:t xml:space="preserve">he NWDAF </w:t>
        </w:r>
      </w:ins>
      <w:ins w:id="123" w:author="Huawei SA2#166AH" w:date="2025-01-13T10:28:00Z">
        <w:r w:rsidR="00D6507E">
          <w:t xml:space="preserve">containing MTLF </w:t>
        </w:r>
      </w:ins>
      <w:ins w:id="124" w:author="Huawei SA2#166AH" w:date="2025-01-13T10:27:00Z">
        <w:r w:rsidR="00D6507E">
          <w:t xml:space="preserve">acting as VFL Server determines a VFL Training </w:t>
        </w:r>
        <w:proofErr w:type="spellStart"/>
        <w:r w:rsidR="00D6507E">
          <w:t>DataSetTag</w:t>
        </w:r>
        <w:proofErr w:type="spellEnd"/>
        <w:r w:rsidR="00D6507E">
          <w:t xml:space="preserve"> associated with the VFL Correlation ID to be distributed to all VFL Clients that participated in the VFL Training in order to trigger the new data collection for verification of VFL training accuracy information</w:t>
        </w:r>
      </w:ins>
      <w:ins w:id="125" w:author="Huawei SA2#166AH" w:date="2025-01-13T10:28:00Z">
        <w:r w:rsidR="00D6507E">
          <w:t xml:space="preserve">. </w:t>
        </w:r>
      </w:ins>
      <w:ins w:id="126" w:author="Huawei SA2#166AH" w:date="2025-01-14T09:23:00Z">
        <w:r w:rsidR="00266794">
          <w:t xml:space="preserve">All new collected data at the VFL Server and VFL Clients is then associated with the same VFL Training </w:t>
        </w:r>
        <w:proofErr w:type="spellStart"/>
        <w:r w:rsidR="00266794">
          <w:t>DataSetTag</w:t>
        </w:r>
        <w:proofErr w:type="spellEnd"/>
        <w:r w:rsidR="00266794">
          <w:t xml:space="preserve">. </w:t>
        </w:r>
      </w:ins>
    </w:p>
    <w:p w14:paraId="382DEFFC" w14:textId="67DD9C02" w:rsidR="00F41A4B" w:rsidRDefault="00861697" w:rsidP="00F41A4B">
      <w:pPr>
        <w:pStyle w:val="B2"/>
        <w:rPr>
          <w:ins w:id="127" w:author="Huawei SA2#166AH" w:date="2025-01-13T10:33:00Z"/>
        </w:rPr>
      </w:pPr>
      <w:r>
        <w:tab/>
      </w:r>
      <w:ins w:id="128" w:author="Huawei SA2#166AH" w:date="2025-01-13T10:29:00Z">
        <w:r w:rsidR="0069704E">
          <w:t>Step 8</w:t>
        </w:r>
      </w:ins>
      <w:ins w:id="129" w:author="Huawei SA2#166AH" w:date="2025-01-13T10:36:00Z">
        <w:r w:rsidR="00561DB7">
          <w:t>g</w:t>
        </w:r>
      </w:ins>
      <w:ins w:id="130" w:author="Huawei SA2#166AH" w:date="2025-01-13T10:30:00Z">
        <w:r w:rsidR="0069704E">
          <w:t xml:space="preserve"> is introduced in the procedure to allow </w:t>
        </w:r>
      </w:ins>
      <w:ins w:id="131" w:author="Huawei SA2#166AH" w:date="2024-12-11T14:46:00Z">
        <w:r w:rsidR="00156C07">
          <w:t xml:space="preserve">the </w:t>
        </w:r>
      </w:ins>
      <w:ins w:id="132" w:author="Huawei SA2#166AH" w:date="2024-12-11T14:47:00Z">
        <w:r w:rsidR="00646E8D">
          <w:t xml:space="preserve">NWDAF Containing MTLF acting as VFL server </w:t>
        </w:r>
      </w:ins>
      <w:ins w:id="133" w:author="Huawei SA2#166AH" w:date="2025-01-13T10:30:00Z">
        <w:r w:rsidR="0069704E">
          <w:t xml:space="preserve">to </w:t>
        </w:r>
      </w:ins>
      <w:ins w:id="134" w:author="Huawei SA2#166AH" w:date="2024-12-11T14:47:00Z">
        <w:r w:rsidR="00646E8D">
          <w:t xml:space="preserve">invoke the VFL Training subscription service from the VFL Clients corresponding to the VFL Correlation ID associated with the analytics ID, </w:t>
        </w:r>
      </w:ins>
      <w:ins w:id="135" w:author="Huawei SA2#166AH" w:date="2024-12-11T14:51:00Z">
        <w:r w:rsidR="00646E8D">
          <w:t xml:space="preserve">and includes in the request </w:t>
        </w:r>
      </w:ins>
      <w:ins w:id="136" w:author="Huawei SA2#166AH" w:date="2024-12-11T14:47:00Z">
        <w:r w:rsidR="00646E8D">
          <w:t xml:space="preserve">the VFL Correlation ID, an indication for VFL </w:t>
        </w:r>
      </w:ins>
      <w:ins w:id="137" w:author="Huawei SA2#166AH" w:date="2025-01-13T10:30:00Z">
        <w:r w:rsidR="0069704E">
          <w:t>Training a</w:t>
        </w:r>
      </w:ins>
      <w:ins w:id="138" w:author="Huawei SA2#166AH" w:date="2024-12-11T14:47:00Z">
        <w:r w:rsidR="00646E8D">
          <w:t xml:space="preserve">ccuracy monitoring, and the determined VFL Training </w:t>
        </w:r>
        <w:proofErr w:type="spellStart"/>
        <w:r w:rsidR="00646E8D">
          <w:t>DataSetTag</w:t>
        </w:r>
        <w:proofErr w:type="spellEnd"/>
        <w:r w:rsidR="00646E8D">
          <w:t xml:space="preserve">. Each VFL Client, based on the received request will trigger the </w:t>
        </w:r>
      </w:ins>
      <w:ins w:id="139" w:author="Huawei SA2#166AH" w:date="2025-01-13T10:30:00Z">
        <w:r w:rsidR="0069704E">
          <w:t xml:space="preserve">new </w:t>
        </w:r>
      </w:ins>
      <w:ins w:id="140" w:author="Huawei SA2#166AH" w:date="2024-12-11T14:47:00Z">
        <w:r w:rsidR="00646E8D">
          <w:t xml:space="preserve">data collection locally associating the collected data to the VFL Correlation ID, local ML Model unique identifier, and the received VFL Training </w:t>
        </w:r>
        <w:proofErr w:type="spellStart"/>
        <w:r w:rsidR="00646E8D">
          <w:t>DataSetTag</w:t>
        </w:r>
        <w:proofErr w:type="spellEnd"/>
        <w:r w:rsidR="00646E8D">
          <w:t>. The VFL Clients will generate the intermediary results based on the newly collected data and notify the VFL Server</w:t>
        </w:r>
      </w:ins>
      <w:ins w:id="141" w:author="Huawei SA2#166AH" w:date="2025-01-13T10:31:00Z">
        <w:r w:rsidR="0069704E">
          <w:t xml:space="preserve">. </w:t>
        </w:r>
      </w:ins>
    </w:p>
    <w:p w14:paraId="514B995E" w14:textId="2C13C0A2" w:rsidR="0023242F" w:rsidRDefault="00F752C2" w:rsidP="0023242F">
      <w:pPr>
        <w:pStyle w:val="B1"/>
        <w:rPr>
          <w:ins w:id="142" w:author="Huawei SA2#166AH" w:date="2025-01-13T10:35:00Z"/>
        </w:rPr>
      </w:pPr>
      <w:ins w:id="143" w:author="Huawei SA2#166AH" w:date="2025-01-14T09:24:00Z">
        <w:r>
          <w:rPr>
            <w:lang w:eastAsia="zh-CN"/>
          </w:rPr>
          <w:t xml:space="preserve">- </w:t>
        </w:r>
      </w:ins>
      <w:ins w:id="144" w:author="Huawei" w:date="2025-01-14T21:03:00Z">
        <w:r w:rsidR="00861697">
          <w:rPr>
            <w:lang w:eastAsia="zh-CN"/>
          </w:rPr>
          <w:tab/>
        </w:r>
      </w:ins>
      <w:ins w:id="145" w:author="Huawei SA2#166AH" w:date="2025-01-14T09:24:00Z">
        <w:r>
          <w:rPr>
            <w:lang w:eastAsia="zh-CN"/>
          </w:rPr>
          <w:t>Step 9</w:t>
        </w:r>
        <w:r w:rsidR="002765F2">
          <w:rPr>
            <w:lang w:eastAsia="zh-CN"/>
          </w:rPr>
          <w:t>g (new)</w:t>
        </w:r>
        <w:r w:rsidR="00610412">
          <w:rPr>
            <w:lang w:eastAsia="zh-CN"/>
          </w:rPr>
          <w:t xml:space="preserve">: </w:t>
        </w:r>
      </w:ins>
      <w:ins w:id="146" w:author="Huawei SA2#166AH" w:date="2025-01-13T10:34:00Z">
        <w:r w:rsidR="0023242F">
          <w:rPr>
            <w:lang w:eastAsia="zh-CN"/>
          </w:rPr>
          <w:tab/>
          <w:t xml:space="preserve">The </w:t>
        </w:r>
        <w:r w:rsidR="0023242F">
          <w:t>NWDAF containing MTLF receives all the VFL inference results calculated by the VFL Clients</w:t>
        </w:r>
      </w:ins>
      <w:ins w:id="147" w:author="Huawei SA2#166AH" w:date="2025-01-13T10:35:00Z">
        <w:r w:rsidR="00D50B5E">
          <w:t xml:space="preserve"> as requested in step 8</w:t>
        </w:r>
      </w:ins>
      <w:ins w:id="148" w:author="Huawei SA2#166AH" w:date="2025-01-13T10:36:00Z">
        <w:r w:rsidR="00561DB7">
          <w:t>g</w:t>
        </w:r>
      </w:ins>
      <w:ins w:id="149" w:author="Huawei SA2#166AH" w:date="2025-01-13T10:35:00Z">
        <w:r w:rsidR="00D50B5E">
          <w:t xml:space="preserve">. </w:t>
        </w:r>
      </w:ins>
    </w:p>
    <w:p w14:paraId="7E44EC00" w14:textId="7CEBE4E9" w:rsidR="00561DB7" w:rsidRDefault="00C24BE7" w:rsidP="0023242F">
      <w:pPr>
        <w:pStyle w:val="B1"/>
        <w:rPr>
          <w:ins w:id="150" w:author="Huawei SA2#166AH" w:date="2025-01-13T10:39:00Z"/>
        </w:rPr>
      </w:pPr>
      <w:ins w:id="151" w:author="Huawei SA2#166AH" w:date="2025-01-14T09:27:00Z">
        <w:r>
          <w:t>-</w:t>
        </w:r>
      </w:ins>
      <w:ins w:id="152" w:author="Huawei" w:date="2025-01-14T21:03:00Z">
        <w:r w:rsidR="00861697">
          <w:tab/>
        </w:r>
      </w:ins>
      <w:ins w:id="153" w:author="Huawei SA2#166AH" w:date="2025-01-14T09:27:00Z">
        <w:r>
          <w:t xml:space="preserve">Step </w:t>
        </w:r>
      </w:ins>
      <w:ins w:id="154" w:author="Huawei SA2#166AH" w:date="2025-01-13T10:35:00Z">
        <w:r w:rsidR="00561DB7">
          <w:t>10</w:t>
        </w:r>
      </w:ins>
      <w:ins w:id="155" w:author="Huawei SA2#166AH" w:date="2025-01-14T09:29:00Z">
        <w:r w:rsidR="00BF35BB">
          <w:t xml:space="preserve"> in </w:t>
        </w:r>
        <w:r w:rsidR="00BF35BB">
          <w:rPr>
            <w:lang w:eastAsia="zh-CN"/>
          </w:rPr>
          <w:t>Figure 6.2E.2-1</w:t>
        </w:r>
      </w:ins>
      <w:ins w:id="156" w:author="Huawei SA2#166AH" w:date="2025-01-14T09:27:00Z">
        <w:r>
          <w:t>:</w:t>
        </w:r>
      </w:ins>
      <w:ins w:id="157" w:author="Huawei SA2#166AH" w:date="2025-01-13T10:35:00Z">
        <w:r w:rsidR="00561DB7">
          <w:t xml:space="preserve"> Based on the collected analytics and data from steps 9a-9f</w:t>
        </w:r>
      </w:ins>
      <w:ins w:id="158" w:author="Huawei SA2#166AH" w:date="2025-01-13T10:37:00Z">
        <w:r w:rsidR="00561DB7">
          <w:t xml:space="preserve"> and the received notifications in 9g</w:t>
        </w:r>
        <w:r w:rsidR="0063505C">
          <w:t>,</w:t>
        </w:r>
        <w:r w:rsidR="00561DB7">
          <w:t xml:space="preserve"> </w:t>
        </w:r>
        <w:r w:rsidR="0063505C">
          <w:t xml:space="preserve">the NWDAF containing MTLF computes its local inference result based on its new collected data and generates the VFL inference result combining </w:t>
        </w:r>
      </w:ins>
      <w:ins w:id="159" w:author="Huawei SA2#166AH" w:date="2025-01-13T10:38:00Z">
        <w:r w:rsidR="0063505C">
          <w:t xml:space="preserve">with the VFL inference results received from the VFL Clients. </w:t>
        </w:r>
        <w:r w:rsidR="00F776FA">
          <w:t>The NWDAF containing MTLF determines the VF</w:t>
        </w:r>
      </w:ins>
      <w:ins w:id="160" w:author="Huawei SA2#166AH" w:date="2025-01-14T09:24:00Z">
        <w:r w:rsidR="002765F2">
          <w:t>L</w:t>
        </w:r>
      </w:ins>
      <w:ins w:id="161" w:author="Huawei SA2#166AH" w:date="2025-01-13T10:38:00Z">
        <w:r w:rsidR="00F776FA">
          <w:t xml:space="preserve"> training accuracy information based on the final VFL inference result and the ground truth </w:t>
        </w:r>
      </w:ins>
      <w:ins w:id="162" w:author="Huawei SA2#166AH" w:date="2025-01-13T10:39:00Z">
        <w:r w:rsidR="00F776FA">
          <w:t xml:space="preserve">for the VFL correlation ID. </w:t>
        </w:r>
      </w:ins>
    </w:p>
    <w:p w14:paraId="6AC5292A" w14:textId="51591BDE" w:rsidR="00F776FA" w:rsidRDefault="00C24BE7" w:rsidP="0023242F">
      <w:pPr>
        <w:pStyle w:val="B1"/>
        <w:rPr>
          <w:ins w:id="163" w:author="Huawei SA2#166AH" w:date="2025-01-13T10:41:00Z"/>
          <w:lang w:eastAsia="ko-KR"/>
        </w:rPr>
      </w:pPr>
      <w:ins w:id="164" w:author="Huawei SA2#166AH" w:date="2025-01-14T09:27:00Z">
        <w:r>
          <w:t xml:space="preserve">- </w:t>
        </w:r>
      </w:ins>
      <w:ins w:id="165" w:author="Huawei" w:date="2025-01-14T21:04:00Z">
        <w:r w:rsidR="00861697">
          <w:tab/>
        </w:r>
      </w:ins>
      <w:ins w:id="166" w:author="Huawei SA2#166AH" w:date="2025-01-14T09:27:00Z">
        <w:r>
          <w:t xml:space="preserve">Step </w:t>
        </w:r>
      </w:ins>
      <w:ins w:id="167" w:author="Huawei SA2#166AH" w:date="2025-01-13T10:39:00Z">
        <w:r w:rsidR="00F776FA">
          <w:t>12</w:t>
        </w:r>
      </w:ins>
      <w:ins w:id="168" w:author="Huawei SA2#166AH" w:date="2025-01-14T09:30:00Z">
        <w:r w:rsidR="00BF35BB">
          <w:t xml:space="preserve"> in </w:t>
        </w:r>
        <w:r w:rsidR="00BF35BB">
          <w:rPr>
            <w:lang w:eastAsia="zh-CN"/>
          </w:rPr>
          <w:t>Figure 6.2E.2-1</w:t>
        </w:r>
      </w:ins>
      <w:ins w:id="169" w:author="Huawei SA2#166AH" w:date="2025-01-14T09:27:00Z">
        <w:r>
          <w:t>:</w:t>
        </w:r>
      </w:ins>
      <w:ins w:id="170" w:author="Huawei SA2#166AH" w:date="2025-01-13T10:39:00Z">
        <w:r w:rsidR="00F776FA">
          <w:t xml:space="preserve"> Based on the computed accuracy, the NWDAF containing MTLF</w:t>
        </w:r>
      </w:ins>
      <w:ins w:id="171" w:author="Huawei SA2#166AH" w:date="2025-01-14T09:25:00Z">
        <w:r w:rsidR="002765F2">
          <w:t xml:space="preserve"> (also the VFL Server)</w:t>
        </w:r>
      </w:ins>
      <w:ins w:id="172" w:author="Huawei SA2#166AH" w:date="2025-01-13T10:39:00Z">
        <w:r w:rsidR="00F776FA">
          <w:t xml:space="preserve"> may decide to </w:t>
        </w:r>
      </w:ins>
      <w:ins w:id="173" w:author="Huawei SA2#166AH" w:date="2025-01-13T10:40:00Z">
        <w:r w:rsidR="00F776FA">
          <w:t xml:space="preserve">trigger the </w:t>
        </w:r>
      </w:ins>
      <w:ins w:id="174" w:author="Huawei SA2#166AH" w:date="2025-01-13T10:39:00Z">
        <w:r w:rsidR="00F776FA">
          <w:t>re-</w:t>
        </w:r>
        <w:proofErr w:type="spellStart"/>
        <w:r w:rsidR="00F776FA">
          <w:t>train</w:t>
        </w:r>
      </w:ins>
      <w:ins w:id="175" w:author="Huawei SA2#166AH" w:date="2025-01-13T10:40:00Z">
        <w:r w:rsidR="00F776FA">
          <w:t>ning</w:t>
        </w:r>
        <w:proofErr w:type="spellEnd"/>
        <w:r w:rsidR="00F776FA">
          <w:t xml:space="preserve"> for the VFL Correlation ID, using the procedure defined in </w:t>
        </w:r>
        <w:r w:rsidR="005A3C27">
          <w:rPr>
            <w:lang w:eastAsia="ko-KR"/>
          </w:rPr>
          <w:t xml:space="preserve">6.2H.2.3.1. </w:t>
        </w:r>
      </w:ins>
      <w:ins w:id="176" w:author="Huawei SA2#166AH" w:date="2025-01-14T09:25:00Z">
        <w:r w:rsidR="002765F2">
          <w:rPr>
            <w:lang w:eastAsia="ko-KR"/>
          </w:rPr>
          <w:t xml:space="preserve">The NWDAF acting as VFL Server provides to the VFL Clients an indication of retraining and the </w:t>
        </w:r>
      </w:ins>
      <w:ins w:id="177" w:author="Huawei SA2#166AH" w:date="2025-01-14T09:26:00Z">
        <w:r w:rsidR="002765F2">
          <w:t xml:space="preserve">VFL Training </w:t>
        </w:r>
        <w:proofErr w:type="spellStart"/>
        <w:r w:rsidR="002765F2">
          <w:t>DataSetTag</w:t>
        </w:r>
        <w:proofErr w:type="spellEnd"/>
        <w:r w:rsidR="002765F2">
          <w:t xml:space="preserve">, to allow all VFL Participants to use the new collected data in the same re-training process. </w:t>
        </w:r>
      </w:ins>
    </w:p>
    <w:p w14:paraId="23C2EC36" w14:textId="628EFE7F" w:rsidR="001C671E" w:rsidRPr="00F41A4B" w:rsidRDefault="00C24BE7" w:rsidP="0023242F">
      <w:pPr>
        <w:pStyle w:val="B1"/>
      </w:pPr>
      <w:ins w:id="178" w:author="Huawei SA2#166AH" w:date="2025-01-14T09:27:00Z">
        <w:r>
          <w:rPr>
            <w:lang w:eastAsia="ko-KR"/>
          </w:rPr>
          <w:t xml:space="preserve">- </w:t>
        </w:r>
      </w:ins>
      <w:ins w:id="179" w:author="Huawei" w:date="2025-01-14T21:04:00Z">
        <w:r w:rsidR="00861697">
          <w:rPr>
            <w:lang w:eastAsia="ko-KR"/>
          </w:rPr>
          <w:tab/>
        </w:r>
      </w:ins>
      <w:ins w:id="180" w:author="Huawei SA2#166AH" w:date="2025-01-14T09:27:00Z">
        <w:r>
          <w:rPr>
            <w:lang w:eastAsia="ko-KR"/>
          </w:rPr>
          <w:t xml:space="preserve">Step </w:t>
        </w:r>
      </w:ins>
      <w:ins w:id="181" w:author="Huawei SA2#166AH" w:date="2025-01-13T10:41:00Z">
        <w:r w:rsidR="001C671E">
          <w:rPr>
            <w:lang w:eastAsia="ko-KR"/>
          </w:rPr>
          <w:t>13</w:t>
        </w:r>
      </w:ins>
      <w:ins w:id="182" w:author="Huawei SA2#166AH" w:date="2025-01-14T09:30:00Z">
        <w:r w:rsidR="002C3C75">
          <w:rPr>
            <w:lang w:eastAsia="ko-KR"/>
          </w:rPr>
          <w:t xml:space="preserve"> </w:t>
        </w:r>
        <w:r w:rsidR="002C3C75">
          <w:t xml:space="preserve">in </w:t>
        </w:r>
        <w:r w:rsidR="002C3C75">
          <w:rPr>
            <w:lang w:eastAsia="zh-CN"/>
          </w:rPr>
          <w:t>Figure 6.2E.2-1</w:t>
        </w:r>
      </w:ins>
      <w:ins w:id="183" w:author="Huawei SA2#166AH" w:date="2025-01-14T09:27:00Z">
        <w:r>
          <w:rPr>
            <w:lang w:eastAsia="ko-KR"/>
          </w:rPr>
          <w:t xml:space="preserve">: </w:t>
        </w:r>
      </w:ins>
      <w:ins w:id="184" w:author="Huawei SA2#166AH" w:date="2025-01-13T10:41:00Z">
        <w:r w:rsidR="001C671E">
          <w:rPr>
            <w:lang w:eastAsia="ko-KR"/>
          </w:rPr>
          <w:t xml:space="preserve">Not applicable. </w:t>
        </w:r>
      </w:ins>
    </w:p>
    <w:p w14:paraId="7593872D" w14:textId="0448E753" w:rsidR="009F19CC" w:rsidRPr="0042466D" w:rsidRDefault="009F19CC" w:rsidP="009F19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 * *</w:t>
      </w:r>
    </w:p>
    <w:p w14:paraId="7590A65D" w14:textId="77777777" w:rsidR="009F19CC" w:rsidRDefault="009F19CC" w:rsidP="009F19CC">
      <w:pPr>
        <w:pStyle w:val="4"/>
        <w:rPr>
          <w:lang w:eastAsia="zh-CN"/>
        </w:rPr>
      </w:pPr>
      <w:bookmarkStart w:id="185" w:name="_CR6_2E_3_1"/>
      <w:bookmarkStart w:id="186" w:name="_Toc177728738"/>
      <w:bookmarkEnd w:id="185"/>
      <w:r>
        <w:rPr>
          <w:lang w:eastAsia="zh-CN"/>
        </w:rPr>
        <w:t>6.2E.3.1</w:t>
      </w:r>
      <w:r>
        <w:rPr>
          <w:lang w:eastAsia="zh-CN"/>
        </w:rPr>
        <w:tab/>
        <w:t>General</w:t>
      </w:r>
      <w:bookmarkEnd w:id="186"/>
    </w:p>
    <w:p w14:paraId="494B4328" w14:textId="77777777" w:rsidR="009F19CC" w:rsidRDefault="009F19CC" w:rsidP="009F19CC">
      <w:pPr>
        <w:rPr>
          <w:lang w:eastAsia="zh-CN"/>
        </w:rPr>
      </w:pPr>
      <w:r>
        <w:rPr>
          <w:lang w:eastAsia="zh-CN"/>
        </w:rPr>
        <w:t>The procedures described in this clause enable the following functionality:</w:t>
      </w:r>
    </w:p>
    <w:p w14:paraId="675C3BA8" w14:textId="77777777" w:rsidR="009F19CC" w:rsidRDefault="009F19CC" w:rsidP="009F19CC">
      <w:pPr>
        <w:pStyle w:val="B1"/>
      </w:pPr>
      <w:r>
        <w:t>-</w:t>
      </w:r>
      <w:r>
        <w:tab/>
        <w:t xml:space="preserve">An NWDAF containing </w:t>
      </w:r>
      <w:proofErr w:type="spellStart"/>
      <w:r>
        <w:t>AnLF</w:t>
      </w:r>
      <w:proofErr w:type="spellEnd"/>
      <w:r>
        <w:t xml:space="preserve"> may register with an NWDAF containing MTLF when it starts using an ML Model and monitoring the accuracy of analytics generated by that ML Model for a given Analytics ID. It is assumed that the NWDAF containing </w:t>
      </w:r>
      <w:proofErr w:type="spellStart"/>
      <w:r>
        <w:t>AnLF</w:t>
      </w:r>
      <w:proofErr w:type="spellEnd"/>
      <w:r>
        <w:t xml:space="preserve"> obtained the ML Model in a previous interaction with the NWDAF containing MTLF, e.g. using the </w:t>
      </w:r>
      <w:proofErr w:type="spellStart"/>
      <w:r>
        <w:t>Nnwdaf_MLModelInfo_Request</w:t>
      </w:r>
      <w:proofErr w:type="spellEnd"/>
      <w:r>
        <w:t xml:space="preserve"> or </w:t>
      </w:r>
      <w:proofErr w:type="spellStart"/>
      <w:r>
        <w:t>Nnwdaf_MLModelProvision_Subscribe</w:t>
      </w:r>
      <w:proofErr w:type="spellEnd"/>
      <w:r>
        <w:t xml:space="preserve"> services. This registration enables the NWDAF containing MTLF to become aware of NWDAF containing </w:t>
      </w:r>
      <w:proofErr w:type="spellStart"/>
      <w:r>
        <w:t>AnLF</w:t>
      </w:r>
      <w:proofErr w:type="spellEnd"/>
      <w:r>
        <w:t xml:space="preserve"> that are using a given ML Model for certain Analytics ID and that the NWDAF containing </w:t>
      </w:r>
      <w:proofErr w:type="spellStart"/>
      <w:r>
        <w:t>AnLF</w:t>
      </w:r>
      <w:proofErr w:type="spellEnd"/>
      <w:r>
        <w:t xml:space="preserve"> supports the capability of monitoring the accuracy of the corresponding analytics.</w:t>
      </w:r>
    </w:p>
    <w:p w14:paraId="58698BF9" w14:textId="77777777" w:rsidR="009F19CC" w:rsidRDefault="009F19CC" w:rsidP="009F19CC">
      <w:pPr>
        <w:pStyle w:val="B1"/>
      </w:pPr>
      <w:r>
        <w:t>-</w:t>
      </w:r>
      <w:r>
        <w:tab/>
        <w:t xml:space="preserve">An NWDAF containing MTLF may subscribe to an NWDAF containing </w:t>
      </w:r>
      <w:proofErr w:type="spellStart"/>
      <w:r>
        <w:t>AnLF</w:t>
      </w:r>
      <w:proofErr w:type="spellEnd"/>
      <w:r>
        <w:t xml:space="preserve"> where an existing </w:t>
      </w:r>
      <w:proofErr w:type="spellStart"/>
      <w:r>
        <w:t>Nnwdaf_MLModelMonitor</w:t>
      </w:r>
      <w:proofErr w:type="spellEnd"/>
      <w:r>
        <w:t xml:space="preserve"> service is established for receiving notifications of the accuracy of analytics generated by a given ML Model for a certain Analytics ID. NWDAF containing </w:t>
      </w:r>
      <w:proofErr w:type="spellStart"/>
      <w:r>
        <w:t>AnLF</w:t>
      </w:r>
      <w:proofErr w:type="spellEnd"/>
      <w:r>
        <w:t xml:space="preserve"> can generate the accuracy information in many ways: e.g. comparing predictions of ML Model and its corresponding ground truth data, comparing changes in internal configuration for the analytics ID generation, previous existent records of Analytics Accuracy Information, etc.</w:t>
      </w:r>
    </w:p>
    <w:p w14:paraId="678D3776" w14:textId="55169A3A" w:rsidR="00FF3AC9" w:rsidDel="00B418FC" w:rsidRDefault="00FF3AC9" w:rsidP="00FF3AC9">
      <w:pPr>
        <w:pStyle w:val="NO"/>
        <w:rPr>
          <w:del w:id="187" w:author="Huawei SA2#166AH" w:date="2024-12-11T14:57:00Z"/>
        </w:rPr>
      </w:pPr>
      <w:ins w:id="188" w:author="Huawei SA2#166AH" w:date="2024-12-11T14:36:00Z">
        <w:r>
          <w:lastRenderedPageBreak/>
          <w:t>NOTE:</w:t>
        </w:r>
        <w:r>
          <w:tab/>
        </w:r>
      </w:ins>
      <w:ins w:id="189" w:author="Huawei SA2#166AH" w:date="2025-01-13T09:50:00Z">
        <w:r w:rsidR="007152F4">
          <w:t>In this release of the specification, i</w:t>
        </w:r>
      </w:ins>
      <w:ins w:id="190" w:author="Huawei SA2#166AH" w:date="2024-12-11T14:36:00Z">
        <w:r>
          <w:t xml:space="preserve">f VFL is supported by the NWDAF </w:t>
        </w:r>
      </w:ins>
      <w:ins w:id="191" w:author="Huawei SA2#166AH" w:date="2024-12-11T14:55:00Z">
        <w:r>
          <w:t xml:space="preserve">containing MTLF requiring </w:t>
        </w:r>
        <w:proofErr w:type="spellStart"/>
        <w:r>
          <w:t>AnLF</w:t>
        </w:r>
        <w:proofErr w:type="spellEnd"/>
        <w:r>
          <w:t xml:space="preserve">-Assisted MTLF ML Model Accuracy monitoring, </w:t>
        </w:r>
      </w:ins>
      <w:ins w:id="192" w:author="Huawei SA2#166AH" w:date="2024-12-11T14:36:00Z">
        <w:r>
          <w:t xml:space="preserve">and this NWDAF is the VFL Server, </w:t>
        </w:r>
      </w:ins>
      <w:ins w:id="193" w:author="Huawei SA2#166AH" w:date="2025-01-13T09:50:00Z">
        <w:r w:rsidR="007152F4">
          <w:t xml:space="preserve">then </w:t>
        </w:r>
      </w:ins>
      <w:ins w:id="194" w:author="Huawei SA2#166AH" w:date="2024-12-11T14:36:00Z">
        <w:r>
          <w:t xml:space="preserve">the NWDAF containing </w:t>
        </w:r>
      </w:ins>
      <w:ins w:id="195" w:author="Huawei SA2#166AH" w:date="2024-12-11T14:55:00Z">
        <w:r>
          <w:t>MTLF</w:t>
        </w:r>
      </w:ins>
      <w:ins w:id="196" w:author="Huawei SA2#166AH" w:date="2024-12-11T14:36:00Z">
        <w:r>
          <w:t xml:space="preserve"> is the same as </w:t>
        </w:r>
      </w:ins>
      <w:ins w:id="197" w:author="Huawei SA2#166AH" w:date="2024-12-11T14:55:00Z">
        <w:r>
          <w:t xml:space="preserve">the </w:t>
        </w:r>
      </w:ins>
      <w:ins w:id="198" w:author="Huawei SA2#166AH" w:date="2024-12-11T14:36:00Z">
        <w:r>
          <w:t xml:space="preserve">NWDAF containing </w:t>
        </w:r>
      </w:ins>
      <w:proofErr w:type="spellStart"/>
      <w:ins w:id="199" w:author="Huawei SA2#166AH" w:date="2024-12-11T14:55:00Z">
        <w:r>
          <w:t>AnLF</w:t>
        </w:r>
      </w:ins>
      <w:proofErr w:type="spellEnd"/>
      <w:ins w:id="200" w:author="Huawei SA2#166AH" w:date="2024-12-11T14:56:00Z">
        <w:r>
          <w:t>. Therefore, the procedures in Cla</w:t>
        </w:r>
      </w:ins>
      <w:ins w:id="201" w:author="Huawei SA2#166AH" w:date="2025-01-13T09:50:00Z">
        <w:r w:rsidR="007152F4">
          <w:t>u</w:t>
        </w:r>
      </w:ins>
      <w:ins w:id="202" w:author="Huawei SA2#166AH" w:date="2024-12-11T14:56:00Z">
        <w:r>
          <w:t xml:space="preserve">se </w:t>
        </w:r>
        <w:r>
          <w:rPr>
            <w:lang w:eastAsia="zh-CN"/>
          </w:rPr>
          <w:t xml:space="preserve">6.2E.3.2 and 6.2E.3.3 </w:t>
        </w:r>
      </w:ins>
      <w:ins w:id="203" w:author="Huawei SA2#166AH" w:date="2024-12-11T14:57:00Z">
        <w:r>
          <w:rPr>
            <w:lang w:eastAsia="zh-CN"/>
          </w:rPr>
          <w:t xml:space="preserve">are </w:t>
        </w:r>
      </w:ins>
      <w:ins w:id="204" w:author="Huawei SA2#166AH" w:date="2024-12-11T14:36:00Z">
        <w:r>
          <w:t>implementation dependent</w:t>
        </w:r>
      </w:ins>
      <w:ins w:id="205" w:author="Huawei SA2#166AH" w:date="2024-12-11T14:57:00Z">
        <w:r w:rsidR="00B418FC">
          <w:t>.</w:t>
        </w:r>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78265" w14:textId="77777777" w:rsidR="00003340" w:rsidRDefault="00003340">
      <w:r>
        <w:separator/>
      </w:r>
    </w:p>
  </w:endnote>
  <w:endnote w:type="continuationSeparator" w:id="0">
    <w:p w14:paraId="16191981" w14:textId="77777777" w:rsidR="00003340" w:rsidRDefault="00003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0491A" w14:textId="77777777" w:rsidR="00003340" w:rsidRDefault="00003340">
      <w:r>
        <w:separator/>
      </w:r>
    </w:p>
  </w:footnote>
  <w:footnote w:type="continuationSeparator" w:id="0">
    <w:p w14:paraId="423FDBCF" w14:textId="77777777" w:rsidR="00003340" w:rsidRDefault="00003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27DAE"/>
    <w:multiLevelType w:val="hybridMultilevel"/>
    <w:tmpl w:val="E788D9B2"/>
    <w:lvl w:ilvl="0" w:tplc="B9EAF4E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E203E15"/>
    <w:multiLevelType w:val="hybridMultilevel"/>
    <w:tmpl w:val="4ACA8EB4"/>
    <w:lvl w:ilvl="0" w:tplc="3CB8C05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4A43BBB"/>
    <w:multiLevelType w:val="hybridMultilevel"/>
    <w:tmpl w:val="83363F52"/>
    <w:lvl w:ilvl="0" w:tplc="C218A01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CD554F"/>
    <w:multiLevelType w:val="hybridMultilevel"/>
    <w:tmpl w:val="33DE533E"/>
    <w:lvl w:ilvl="0" w:tplc="18EEBE6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A0138D"/>
    <w:multiLevelType w:val="hybridMultilevel"/>
    <w:tmpl w:val="404275CE"/>
    <w:lvl w:ilvl="0" w:tplc="1402EFE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SA2#166AH">
    <w15:presenceInfo w15:providerId="None" w15:userId="Huawei SA2#166AH"/>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40"/>
    <w:rsid w:val="000053CF"/>
    <w:rsid w:val="000139F8"/>
    <w:rsid w:val="00015096"/>
    <w:rsid w:val="00022E4A"/>
    <w:rsid w:val="00025889"/>
    <w:rsid w:val="00025ABD"/>
    <w:rsid w:val="00033A58"/>
    <w:rsid w:val="00034898"/>
    <w:rsid w:val="00037A83"/>
    <w:rsid w:val="00040588"/>
    <w:rsid w:val="0005522B"/>
    <w:rsid w:val="00056ADE"/>
    <w:rsid w:val="000612AF"/>
    <w:rsid w:val="00061E98"/>
    <w:rsid w:val="00070E09"/>
    <w:rsid w:val="00077159"/>
    <w:rsid w:val="00081162"/>
    <w:rsid w:val="0008389B"/>
    <w:rsid w:val="000A0B2C"/>
    <w:rsid w:val="000A3404"/>
    <w:rsid w:val="000A6394"/>
    <w:rsid w:val="000B6C27"/>
    <w:rsid w:val="000B6F83"/>
    <w:rsid w:val="000B7FC2"/>
    <w:rsid w:val="000B7FED"/>
    <w:rsid w:val="000C038A"/>
    <w:rsid w:val="000C6598"/>
    <w:rsid w:val="000C73FA"/>
    <w:rsid w:val="000C7E9D"/>
    <w:rsid w:val="000D1B9E"/>
    <w:rsid w:val="000D44B3"/>
    <w:rsid w:val="000D5F25"/>
    <w:rsid w:val="000D65B9"/>
    <w:rsid w:val="000D7B3B"/>
    <w:rsid w:val="000D7BDC"/>
    <w:rsid w:val="000E3275"/>
    <w:rsid w:val="000F230C"/>
    <w:rsid w:val="000F7395"/>
    <w:rsid w:val="00100023"/>
    <w:rsid w:val="00104CCC"/>
    <w:rsid w:val="0011257A"/>
    <w:rsid w:val="00121F9C"/>
    <w:rsid w:val="00130509"/>
    <w:rsid w:val="00130E23"/>
    <w:rsid w:val="00133148"/>
    <w:rsid w:val="00137B62"/>
    <w:rsid w:val="0014266A"/>
    <w:rsid w:val="00142D60"/>
    <w:rsid w:val="00145D43"/>
    <w:rsid w:val="00156C07"/>
    <w:rsid w:val="00165F62"/>
    <w:rsid w:val="00177887"/>
    <w:rsid w:val="00192C46"/>
    <w:rsid w:val="0019790F"/>
    <w:rsid w:val="001A08B3"/>
    <w:rsid w:val="001A7B60"/>
    <w:rsid w:val="001B52F0"/>
    <w:rsid w:val="001B7A65"/>
    <w:rsid w:val="001C007C"/>
    <w:rsid w:val="001C671E"/>
    <w:rsid w:val="001D5C91"/>
    <w:rsid w:val="001E41F3"/>
    <w:rsid w:val="001E6063"/>
    <w:rsid w:val="001E7572"/>
    <w:rsid w:val="001F45BA"/>
    <w:rsid w:val="00207008"/>
    <w:rsid w:val="00211767"/>
    <w:rsid w:val="00211FEF"/>
    <w:rsid w:val="00216227"/>
    <w:rsid w:val="002169D0"/>
    <w:rsid w:val="002260EC"/>
    <w:rsid w:val="0023242F"/>
    <w:rsid w:val="00235865"/>
    <w:rsid w:val="00244360"/>
    <w:rsid w:val="00257130"/>
    <w:rsid w:val="00257F51"/>
    <w:rsid w:val="0026004D"/>
    <w:rsid w:val="00261C2B"/>
    <w:rsid w:val="00262DEF"/>
    <w:rsid w:val="002640DD"/>
    <w:rsid w:val="00264F08"/>
    <w:rsid w:val="00266794"/>
    <w:rsid w:val="002705B8"/>
    <w:rsid w:val="00272706"/>
    <w:rsid w:val="002731B8"/>
    <w:rsid w:val="00275D12"/>
    <w:rsid w:val="002765F2"/>
    <w:rsid w:val="00276F25"/>
    <w:rsid w:val="00280BD9"/>
    <w:rsid w:val="00284AD5"/>
    <w:rsid w:val="00284FEB"/>
    <w:rsid w:val="002860C4"/>
    <w:rsid w:val="002870F1"/>
    <w:rsid w:val="00292B66"/>
    <w:rsid w:val="002938AE"/>
    <w:rsid w:val="00294CA7"/>
    <w:rsid w:val="00296ED6"/>
    <w:rsid w:val="002A715C"/>
    <w:rsid w:val="002B5741"/>
    <w:rsid w:val="002C05E1"/>
    <w:rsid w:val="002C3C75"/>
    <w:rsid w:val="002D05A3"/>
    <w:rsid w:val="002D25C7"/>
    <w:rsid w:val="002D5313"/>
    <w:rsid w:val="002D65D9"/>
    <w:rsid w:val="002E1625"/>
    <w:rsid w:val="002E472E"/>
    <w:rsid w:val="002F2467"/>
    <w:rsid w:val="002F3691"/>
    <w:rsid w:val="00303988"/>
    <w:rsid w:val="00305409"/>
    <w:rsid w:val="00316975"/>
    <w:rsid w:val="00326376"/>
    <w:rsid w:val="00326707"/>
    <w:rsid w:val="003347D3"/>
    <w:rsid w:val="00335F82"/>
    <w:rsid w:val="00345F57"/>
    <w:rsid w:val="003471CB"/>
    <w:rsid w:val="00357A44"/>
    <w:rsid w:val="003609EF"/>
    <w:rsid w:val="0036231A"/>
    <w:rsid w:val="00362D4B"/>
    <w:rsid w:val="00373B02"/>
    <w:rsid w:val="00374DD4"/>
    <w:rsid w:val="00376593"/>
    <w:rsid w:val="00383294"/>
    <w:rsid w:val="003922EB"/>
    <w:rsid w:val="003968E4"/>
    <w:rsid w:val="003969AD"/>
    <w:rsid w:val="003A2F57"/>
    <w:rsid w:val="003A3C39"/>
    <w:rsid w:val="003B03ED"/>
    <w:rsid w:val="003B54CB"/>
    <w:rsid w:val="003C673C"/>
    <w:rsid w:val="003D30BA"/>
    <w:rsid w:val="003E1A36"/>
    <w:rsid w:val="003E6902"/>
    <w:rsid w:val="003F6160"/>
    <w:rsid w:val="004006F2"/>
    <w:rsid w:val="00400E3E"/>
    <w:rsid w:val="0040276B"/>
    <w:rsid w:val="00406AA1"/>
    <w:rsid w:val="00407F40"/>
    <w:rsid w:val="00410371"/>
    <w:rsid w:val="0042130F"/>
    <w:rsid w:val="00422104"/>
    <w:rsid w:val="004242F1"/>
    <w:rsid w:val="0044376F"/>
    <w:rsid w:val="0047187A"/>
    <w:rsid w:val="00475DC4"/>
    <w:rsid w:val="004804A1"/>
    <w:rsid w:val="0048144E"/>
    <w:rsid w:val="004A5F6C"/>
    <w:rsid w:val="004B75B7"/>
    <w:rsid w:val="004C13F6"/>
    <w:rsid w:val="004C2CA0"/>
    <w:rsid w:val="004D0BEE"/>
    <w:rsid w:val="004D49C9"/>
    <w:rsid w:val="004D525E"/>
    <w:rsid w:val="004D6B72"/>
    <w:rsid w:val="004E0D34"/>
    <w:rsid w:val="004E4F2F"/>
    <w:rsid w:val="004E77AF"/>
    <w:rsid w:val="004F04F0"/>
    <w:rsid w:val="004F308F"/>
    <w:rsid w:val="00503735"/>
    <w:rsid w:val="005105B7"/>
    <w:rsid w:val="005141D9"/>
    <w:rsid w:val="0051580D"/>
    <w:rsid w:val="00532196"/>
    <w:rsid w:val="00536E83"/>
    <w:rsid w:val="00541118"/>
    <w:rsid w:val="005430B5"/>
    <w:rsid w:val="00547111"/>
    <w:rsid w:val="00555F64"/>
    <w:rsid w:val="00557DAF"/>
    <w:rsid w:val="00561DB7"/>
    <w:rsid w:val="005654E1"/>
    <w:rsid w:val="00570256"/>
    <w:rsid w:val="00571612"/>
    <w:rsid w:val="005850F4"/>
    <w:rsid w:val="00585674"/>
    <w:rsid w:val="0059064B"/>
    <w:rsid w:val="00592D74"/>
    <w:rsid w:val="005A3C27"/>
    <w:rsid w:val="005B06A3"/>
    <w:rsid w:val="005B11F7"/>
    <w:rsid w:val="005B2374"/>
    <w:rsid w:val="005C2B08"/>
    <w:rsid w:val="005D1F76"/>
    <w:rsid w:val="005E0EF5"/>
    <w:rsid w:val="005E2C44"/>
    <w:rsid w:val="005E3742"/>
    <w:rsid w:val="005E3E62"/>
    <w:rsid w:val="005F1DB4"/>
    <w:rsid w:val="005F77BB"/>
    <w:rsid w:val="00605254"/>
    <w:rsid w:val="00605ED4"/>
    <w:rsid w:val="00610412"/>
    <w:rsid w:val="00621188"/>
    <w:rsid w:val="00621EAD"/>
    <w:rsid w:val="006257ED"/>
    <w:rsid w:val="006318E2"/>
    <w:rsid w:val="006318EC"/>
    <w:rsid w:val="00633294"/>
    <w:rsid w:val="0063505C"/>
    <w:rsid w:val="0063779F"/>
    <w:rsid w:val="006402D8"/>
    <w:rsid w:val="00646E8D"/>
    <w:rsid w:val="00646FE4"/>
    <w:rsid w:val="00653DE4"/>
    <w:rsid w:val="00665C47"/>
    <w:rsid w:val="00671570"/>
    <w:rsid w:val="00673566"/>
    <w:rsid w:val="0067694A"/>
    <w:rsid w:val="00684EB0"/>
    <w:rsid w:val="00687EF9"/>
    <w:rsid w:val="006924C0"/>
    <w:rsid w:val="00694ADF"/>
    <w:rsid w:val="0069514B"/>
    <w:rsid w:val="00695808"/>
    <w:rsid w:val="0069704E"/>
    <w:rsid w:val="006B31FD"/>
    <w:rsid w:val="006B46FB"/>
    <w:rsid w:val="006D62FB"/>
    <w:rsid w:val="006D7259"/>
    <w:rsid w:val="006E21FB"/>
    <w:rsid w:val="006E6E6C"/>
    <w:rsid w:val="006F76A3"/>
    <w:rsid w:val="00701650"/>
    <w:rsid w:val="00701771"/>
    <w:rsid w:val="00706C62"/>
    <w:rsid w:val="00706F1D"/>
    <w:rsid w:val="007152F4"/>
    <w:rsid w:val="00721E46"/>
    <w:rsid w:val="00721F8F"/>
    <w:rsid w:val="00722F34"/>
    <w:rsid w:val="0073186F"/>
    <w:rsid w:val="00762B61"/>
    <w:rsid w:val="00765732"/>
    <w:rsid w:val="00772275"/>
    <w:rsid w:val="0077340F"/>
    <w:rsid w:val="00774818"/>
    <w:rsid w:val="007801F7"/>
    <w:rsid w:val="007836F0"/>
    <w:rsid w:val="0078430B"/>
    <w:rsid w:val="00784D18"/>
    <w:rsid w:val="007903E0"/>
    <w:rsid w:val="00792342"/>
    <w:rsid w:val="00793189"/>
    <w:rsid w:val="007977A8"/>
    <w:rsid w:val="007A7703"/>
    <w:rsid w:val="007B39D9"/>
    <w:rsid w:val="007B512A"/>
    <w:rsid w:val="007B6228"/>
    <w:rsid w:val="007C2097"/>
    <w:rsid w:val="007D6A07"/>
    <w:rsid w:val="007D764C"/>
    <w:rsid w:val="007F0605"/>
    <w:rsid w:val="007F2351"/>
    <w:rsid w:val="007F2B98"/>
    <w:rsid w:val="007F3637"/>
    <w:rsid w:val="007F366F"/>
    <w:rsid w:val="007F7259"/>
    <w:rsid w:val="008015C1"/>
    <w:rsid w:val="00802EA4"/>
    <w:rsid w:val="008040A8"/>
    <w:rsid w:val="00813978"/>
    <w:rsid w:val="00821DC0"/>
    <w:rsid w:val="008250EB"/>
    <w:rsid w:val="008279FA"/>
    <w:rsid w:val="0083260B"/>
    <w:rsid w:val="00833285"/>
    <w:rsid w:val="00837F94"/>
    <w:rsid w:val="0084084E"/>
    <w:rsid w:val="00847F9F"/>
    <w:rsid w:val="008534CB"/>
    <w:rsid w:val="00861347"/>
    <w:rsid w:val="00861697"/>
    <w:rsid w:val="008626E7"/>
    <w:rsid w:val="00865C42"/>
    <w:rsid w:val="00865F64"/>
    <w:rsid w:val="00870EE7"/>
    <w:rsid w:val="00872430"/>
    <w:rsid w:val="0087248F"/>
    <w:rsid w:val="008763D0"/>
    <w:rsid w:val="00876B7B"/>
    <w:rsid w:val="008863B9"/>
    <w:rsid w:val="008A00A2"/>
    <w:rsid w:val="008A1DFF"/>
    <w:rsid w:val="008A45A6"/>
    <w:rsid w:val="008A6A21"/>
    <w:rsid w:val="008A70B2"/>
    <w:rsid w:val="008B1C40"/>
    <w:rsid w:val="008C1300"/>
    <w:rsid w:val="008C3F07"/>
    <w:rsid w:val="008C4609"/>
    <w:rsid w:val="008D0707"/>
    <w:rsid w:val="008D2563"/>
    <w:rsid w:val="008D3CCC"/>
    <w:rsid w:val="008D4F6E"/>
    <w:rsid w:val="008E00BD"/>
    <w:rsid w:val="008E772F"/>
    <w:rsid w:val="008F2A8C"/>
    <w:rsid w:val="008F3789"/>
    <w:rsid w:val="008F4911"/>
    <w:rsid w:val="008F686C"/>
    <w:rsid w:val="00906391"/>
    <w:rsid w:val="00907951"/>
    <w:rsid w:val="009139C5"/>
    <w:rsid w:val="0091432B"/>
    <w:rsid w:val="009148DE"/>
    <w:rsid w:val="00914F69"/>
    <w:rsid w:val="0091708B"/>
    <w:rsid w:val="00933878"/>
    <w:rsid w:val="00933C98"/>
    <w:rsid w:val="009368F3"/>
    <w:rsid w:val="00940812"/>
    <w:rsid w:val="00941E30"/>
    <w:rsid w:val="00943D57"/>
    <w:rsid w:val="009531B0"/>
    <w:rsid w:val="00965254"/>
    <w:rsid w:val="009739D4"/>
    <w:rsid w:val="009741B3"/>
    <w:rsid w:val="009777D9"/>
    <w:rsid w:val="00991B88"/>
    <w:rsid w:val="00995C47"/>
    <w:rsid w:val="009A12A8"/>
    <w:rsid w:val="009A5753"/>
    <w:rsid w:val="009A579D"/>
    <w:rsid w:val="009B19AF"/>
    <w:rsid w:val="009B2D4C"/>
    <w:rsid w:val="009B4A6C"/>
    <w:rsid w:val="009C708C"/>
    <w:rsid w:val="009D1916"/>
    <w:rsid w:val="009D4789"/>
    <w:rsid w:val="009E3297"/>
    <w:rsid w:val="009F19CC"/>
    <w:rsid w:val="009F6DEB"/>
    <w:rsid w:val="009F734F"/>
    <w:rsid w:val="00A246B6"/>
    <w:rsid w:val="00A26458"/>
    <w:rsid w:val="00A430F8"/>
    <w:rsid w:val="00A43DFD"/>
    <w:rsid w:val="00A457C0"/>
    <w:rsid w:val="00A47E70"/>
    <w:rsid w:val="00A50CF0"/>
    <w:rsid w:val="00A539B7"/>
    <w:rsid w:val="00A5673E"/>
    <w:rsid w:val="00A56B3D"/>
    <w:rsid w:val="00A6777B"/>
    <w:rsid w:val="00A736F2"/>
    <w:rsid w:val="00A7671C"/>
    <w:rsid w:val="00A81672"/>
    <w:rsid w:val="00A86709"/>
    <w:rsid w:val="00A91DD4"/>
    <w:rsid w:val="00A95DF4"/>
    <w:rsid w:val="00AA2CBC"/>
    <w:rsid w:val="00AC5820"/>
    <w:rsid w:val="00AC7B6B"/>
    <w:rsid w:val="00AD1CD8"/>
    <w:rsid w:val="00AD4031"/>
    <w:rsid w:val="00AE3E1C"/>
    <w:rsid w:val="00AF349A"/>
    <w:rsid w:val="00B05BB5"/>
    <w:rsid w:val="00B05D57"/>
    <w:rsid w:val="00B172D4"/>
    <w:rsid w:val="00B258BB"/>
    <w:rsid w:val="00B37A8D"/>
    <w:rsid w:val="00B418FC"/>
    <w:rsid w:val="00B4216C"/>
    <w:rsid w:val="00B5011A"/>
    <w:rsid w:val="00B52B10"/>
    <w:rsid w:val="00B63B53"/>
    <w:rsid w:val="00B67B97"/>
    <w:rsid w:val="00B813F4"/>
    <w:rsid w:val="00B968C8"/>
    <w:rsid w:val="00B974BF"/>
    <w:rsid w:val="00BA396D"/>
    <w:rsid w:val="00BA3EC5"/>
    <w:rsid w:val="00BA51D9"/>
    <w:rsid w:val="00BB427C"/>
    <w:rsid w:val="00BB59A2"/>
    <w:rsid w:val="00BB5DFC"/>
    <w:rsid w:val="00BC4699"/>
    <w:rsid w:val="00BC59F3"/>
    <w:rsid w:val="00BD279D"/>
    <w:rsid w:val="00BD531F"/>
    <w:rsid w:val="00BD6BB8"/>
    <w:rsid w:val="00BE2762"/>
    <w:rsid w:val="00BF1ADF"/>
    <w:rsid w:val="00BF2019"/>
    <w:rsid w:val="00BF35BB"/>
    <w:rsid w:val="00C00D0E"/>
    <w:rsid w:val="00C04A2A"/>
    <w:rsid w:val="00C10605"/>
    <w:rsid w:val="00C10E9D"/>
    <w:rsid w:val="00C16BE7"/>
    <w:rsid w:val="00C1720E"/>
    <w:rsid w:val="00C24BE7"/>
    <w:rsid w:val="00C40E14"/>
    <w:rsid w:val="00C411F4"/>
    <w:rsid w:val="00C415A3"/>
    <w:rsid w:val="00C4303D"/>
    <w:rsid w:val="00C46A73"/>
    <w:rsid w:val="00C5268B"/>
    <w:rsid w:val="00C66BA2"/>
    <w:rsid w:val="00C66FBE"/>
    <w:rsid w:val="00C7632E"/>
    <w:rsid w:val="00C76417"/>
    <w:rsid w:val="00C76A10"/>
    <w:rsid w:val="00C76A54"/>
    <w:rsid w:val="00C84C40"/>
    <w:rsid w:val="00C85455"/>
    <w:rsid w:val="00C870F6"/>
    <w:rsid w:val="00C871B1"/>
    <w:rsid w:val="00C904D4"/>
    <w:rsid w:val="00C92801"/>
    <w:rsid w:val="00C95985"/>
    <w:rsid w:val="00C96536"/>
    <w:rsid w:val="00CA2972"/>
    <w:rsid w:val="00CA6447"/>
    <w:rsid w:val="00CB37C7"/>
    <w:rsid w:val="00CB7E87"/>
    <w:rsid w:val="00CC2599"/>
    <w:rsid w:val="00CC5026"/>
    <w:rsid w:val="00CC68D0"/>
    <w:rsid w:val="00CD7B19"/>
    <w:rsid w:val="00CE06D2"/>
    <w:rsid w:val="00CE1AC1"/>
    <w:rsid w:val="00CE72C2"/>
    <w:rsid w:val="00CF4D9F"/>
    <w:rsid w:val="00D01FFA"/>
    <w:rsid w:val="00D03F9A"/>
    <w:rsid w:val="00D0464A"/>
    <w:rsid w:val="00D06D51"/>
    <w:rsid w:val="00D170B6"/>
    <w:rsid w:val="00D24991"/>
    <w:rsid w:val="00D26531"/>
    <w:rsid w:val="00D309FF"/>
    <w:rsid w:val="00D30C7B"/>
    <w:rsid w:val="00D327D3"/>
    <w:rsid w:val="00D43223"/>
    <w:rsid w:val="00D50255"/>
    <w:rsid w:val="00D50B5E"/>
    <w:rsid w:val="00D63998"/>
    <w:rsid w:val="00D64F18"/>
    <w:rsid w:val="00D6507E"/>
    <w:rsid w:val="00D651D1"/>
    <w:rsid w:val="00D6584C"/>
    <w:rsid w:val="00D66520"/>
    <w:rsid w:val="00D70B2E"/>
    <w:rsid w:val="00D72445"/>
    <w:rsid w:val="00D733F3"/>
    <w:rsid w:val="00D846B5"/>
    <w:rsid w:val="00D84AE9"/>
    <w:rsid w:val="00D911DF"/>
    <w:rsid w:val="00D9124E"/>
    <w:rsid w:val="00D9539C"/>
    <w:rsid w:val="00D957C2"/>
    <w:rsid w:val="00DA030D"/>
    <w:rsid w:val="00DA1471"/>
    <w:rsid w:val="00DA273D"/>
    <w:rsid w:val="00DC5A41"/>
    <w:rsid w:val="00DD5974"/>
    <w:rsid w:val="00DE34CF"/>
    <w:rsid w:val="00DF06A8"/>
    <w:rsid w:val="00DF16C8"/>
    <w:rsid w:val="00DF2A37"/>
    <w:rsid w:val="00DF3165"/>
    <w:rsid w:val="00DF43AB"/>
    <w:rsid w:val="00DF7314"/>
    <w:rsid w:val="00E13F3D"/>
    <w:rsid w:val="00E27C3E"/>
    <w:rsid w:val="00E34898"/>
    <w:rsid w:val="00E45EFD"/>
    <w:rsid w:val="00E50DA9"/>
    <w:rsid w:val="00E62CFB"/>
    <w:rsid w:val="00E63E78"/>
    <w:rsid w:val="00E71123"/>
    <w:rsid w:val="00E756CE"/>
    <w:rsid w:val="00E76ABB"/>
    <w:rsid w:val="00E77710"/>
    <w:rsid w:val="00E824BC"/>
    <w:rsid w:val="00E84D74"/>
    <w:rsid w:val="00E86BCC"/>
    <w:rsid w:val="00E8790E"/>
    <w:rsid w:val="00E90AE7"/>
    <w:rsid w:val="00EA0538"/>
    <w:rsid w:val="00EB09B7"/>
    <w:rsid w:val="00EB18C3"/>
    <w:rsid w:val="00EB3B87"/>
    <w:rsid w:val="00EB7F8A"/>
    <w:rsid w:val="00ED48DD"/>
    <w:rsid w:val="00ED4925"/>
    <w:rsid w:val="00EE339C"/>
    <w:rsid w:val="00EE3CB9"/>
    <w:rsid w:val="00EE7D7C"/>
    <w:rsid w:val="00EF0807"/>
    <w:rsid w:val="00EF463C"/>
    <w:rsid w:val="00EF48C3"/>
    <w:rsid w:val="00F01275"/>
    <w:rsid w:val="00F071E7"/>
    <w:rsid w:val="00F129C3"/>
    <w:rsid w:val="00F12FF0"/>
    <w:rsid w:val="00F139FA"/>
    <w:rsid w:val="00F13C89"/>
    <w:rsid w:val="00F14BE3"/>
    <w:rsid w:val="00F16EDB"/>
    <w:rsid w:val="00F23A0E"/>
    <w:rsid w:val="00F25D98"/>
    <w:rsid w:val="00F300FB"/>
    <w:rsid w:val="00F352F3"/>
    <w:rsid w:val="00F41A4B"/>
    <w:rsid w:val="00F46195"/>
    <w:rsid w:val="00F553AA"/>
    <w:rsid w:val="00F723BD"/>
    <w:rsid w:val="00F7334D"/>
    <w:rsid w:val="00F747C6"/>
    <w:rsid w:val="00F752C2"/>
    <w:rsid w:val="00F776FA"/>
    <w:rsid w:val="00F81805"/>
    <w:rsid w:val="00F82530"/>
    <w:rsid w:val="00F82A84"/>
    <w:rsid w:val="00F83997"/>
    <w:rsid w:val="00F87BF5"/>
    <w:rsid w:val="00FA0873"/>
    <w:rsid w:val="00FB4E69"/>
    <w:rsid w:val="00FB6386"/>
    <w:rsid w:val="00FC2D5B"/>
    <w:rsid w:val="00FC430F"/>
    <w:rsid w:val="00FD2C59"/>
    <w:rsid w:val="00FD3BA3"/>
    <w:rsid w:val="00FD4BFF"/>
    <w:rsid w:val="00FE175B"/>
    <w:rsid w:val="00FE70AA"/>
    <w:rsid w:val="00FF3A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843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F82A84"/>
    <w:rPr>
      <w:rFonts w:ascii="Arial" w:hAnsi="Arial"/>
      <w:sz w:val="24"/>
      <w:lang w:val="en-GB" w:eastAsia="en-US"/>
    </w:rPr>
  </w:style>
  <w:style w:type="character" w:customStyle="1" w:styleId="50">
    <w:name w:val="标题 5 字符"/>
    <w:basedOn w:val="a0"/>
    <w:link w:val="5"/>
    <w:rsid w:val="00802EA4"/>
    <w:rPr>
      <w:rFonts w:ascii="Arial" w:hAnsi="Arial"/>
      <w:sz w:val="22"/>
      <w:lang w:val="en-GB" w:eastAsia="en-US"/>
    </w:rPr>
  </w:style>
  <w:style w:type="character" w:customStyle="1" w:styleId="EditorsNoteChar">
    <w:name w:val="Editor's Note Char"/>
    <w:aliases w:val="EN Char"/>
    <w:link w:val="EditorsNote"/>
    <w:qFormat/>
    <w:locked/>
    <w:rsid w:val="00121F9C"/>
    <w:rPr>
      <w:rFonts w:ascii="Times New Roman" w:hAnsi="Times New Roman"/>
      <w:color w:val="FF0000"/>
      <w:lang w:val="en-GB" w:eastAsia="en-US"/>
    </w:rPr>
  </w:style>
  <w:style w:type="character" w:customStyle="1" w:styleId="20">
    <w:name w:val="标题 2 字符"/>
    <w:basedOn w:val="a0"/>
    <w:link w:val="2"/>
    <w:rsid w:val="00CE06D2"/>
    <w:rPr>
      <w:rFonts w:ascii="Arial" w:hAnsi="Arial"/>
      <w:sz w:val="32"/>
      <w:lang w:val="en-GB" w:eastAsia="en-US"/>
    </w:rPr>
  </w:style>
  <w:style w:type="character" w:customStyle="1" w:styleId="30">
    <w:name w:val="标题 3 字符"/>
    <w:basedOn w:val="a0"/>
    <w:link w:val="3"/>
    <w:rsid w:val="00CE06D2"/>
    <w:rPr>
      <w:rFonts w:ascii="Arial" w:hAnsi="Arial"/>
      <w:sz w:val="28"/>
      <w:lang w:val="en-GB" w:eastAsia="en-US"/>
    </w:rPr>
  </w:style>
  <w:style w:type="character" w:customStyle="1" w:styleId="B1Char">
    <w:name w:val="B1 Char"/>
    <w:link w:val="B1"/>
    <w:qFormat/>
    <w:rsid w:val="004804A1"/>
    <w:rPr>
      <w:rFonts w:ascii="Times New Roman" w:hAnsi="Times New Roman"/>
      <w:lang w:val="en-GB" w:eastAsia="en-US"/>
    </w:rPr>
  </w:style>
  <w:style w:type="character" w:customStyle="1" w:styleId="NOZchn">
    <w:name w:val="NO Zchn"/>
    <w:link w:val="NO"/>
    <w:qFormat/>
    <w:rsid w:val="004804A1"/>
    <w:rPr>
      <w:rFonts w:ascii="Times New Roman" w:hAnsi="Times New Roman"/>
      <w:lang w:val="en-GB" w:eastAsia="en-US"/>
    </w:rPr>
  </w:style>
  <w:style w:type="character" w:customStyle="1" w:styleId="B2Char">
    <w:name w:val="B2 Char"/>
    <w:link w:val="B2"/>
    <w:rsid w:val="004804A1"/>
    <w:rPr>
      <w:rFonts w:ascii="Times New Roman" w:hAnsi="Times New Roman"/>
      <w:lang w:val="en-GB" w:eastAsia="en-US"/>
    </w:rPr>
  </w:style>
  <w:style w:type="paragraph" w:styleId="af2">
    <w:name w:val="List Paragraph"/>
    <w:basedOn w:val="a"/>
    <w:uiPriority w:val="34"/>
    <w:qFormat/>
    <w:rsid w:val="0014266A"/>
    <w:pPr>
      <w:ind w:left="720"/>
      <w:contextualSpacing/>
    </w:pPr>
  </w:style>
  <w:style w:type="character" w:customStyle="1" w:styleId="THChar">
    <w:name w:val="TH Char"/>
    <w:link w:val="TH"/>
    <w:qFormat/>
    <w:rsid w:val="007836F0"/>
    <w:rPr>
      <w:rFonts w:ascii="Arial" w:hAnsi="Arial"/>
      <w:b/>
      <w:lang w:val="en-GB" w:eastAsia="en-US"/>
    </w:rPr>
  </w:style>
  <w:style w:type="character" w:customStyle="1" w:styleId="TFChar">
    <w:name w:val="TF Char"/>
    <w:link w:val="TF"/>
    <w:rsid w:val="007836F0"/>
    <w:rPr>
      <w:rFonts w:ascii="Arial" w:hAnsi="Arial"/>
      <w:b/>
      <w:lang w:val="en-GB" w:eastAsia="en-US"/>
    </w:rPr>
  </w:style>
  <w:style w:type="character" w:customStyle="1" w:styleId="ad">
    <w:name w:val="批注文字 字符"/>
    <w:basedOn w:val="a0"/>
    <w:link w:val="ac"/>
    <w:semiHidden/>
    <w:rsid w:val="00BC59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A55FE-D919-431B-9A55-7526F8715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1742</Words>
  <Characters>9934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2025-01-14T13:14:00Z</dcterms:created>
  <dcterms:modified xsi:type="dcterms:W3CDTF">2025-01-14T13:16:00Z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